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5939FC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53882" w:rsidRPr="00753882">
        <w:rPr>
          <w:b/>
          <w:noProof/>
          <w:sz w:val="24"/>
        </w:rPr>
        <w:t>C4-215056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58CF6A" w:rsidR="001E41F3" w:rsidRPr="00410371" w:rsidRDefault="000562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29.5</w:t>
            </w:r>
            <w:r w:rsidR="00C622CF">
              <w:rPr>
                <w:b/>
                <w:noProof/>
                <w:sz w:val="28"/>
              </w:rPr>
              <w:t>31</w:t>
            </w:r>
            <w:r w:rsidR="005C282C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9E3A7C" w:rsidR="001E41F3" w:rsidRPr="00410371" w:rsidRDefault="000562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3882">
              <w:rPr>
                <w:b/>
                <w:noProof/>
                <w:sz w:val="28"/>
              </w:rPr>
              <w:t>0111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0562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1E497" w:rsidR="001E41F3" w:rsidRPr="00410371" w:rsidRDefault="000562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</w:t>
            </w:r>
            <w:r w:rsidR="00C622CF">
              <w:rPr>
                <w:b/>
                <w:noProof/>
                <w:sz w:val="28"/>
              </w:rPr>
              <w:t>2</w:t>
            </w:r>
            <w:r w:rsidR="005C28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001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3809A" w:rsidR="001E41F3" w:rsidRPr="0051001F" w:rsidRDefault="00C622C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 w:eastAsia="zh-CN"/>
              </w:rPr>
              <w:t>Indicating</w:t>
            </w:r>
            <w:r w:rsidR="0051001F">
              <w:rPr>
                <w:lang w:val="en-US" w:eastAsia="zh-CN"/>
              </w:rPr>
              <w:t xml:space="preserve"> </w:t>
            </w:r>
            <w:r w:rsidR="00D15594">
              <w:rPr>
                <w:lang w:val="en-US" w:eastAsia="zh-CN"/>
              </w:rPr>
              <w:t xml:space="preserve">possible </w:t>
            </w:r>
            <w:r w:rsidR="0051001F">
              <w:rPr>
                <w:lang w:val="en-US" w:eastAsia="zh-CN"/>
              </w:rPr>
              <w:t>use of OAuth2</w:t>
            </w:r>
            <w:r w:rsidR="00D15594">
              <w:rPr>
                <w:lang w:val="en-US" w:eastAsia="zh-CN"/>
              </w:rPr>
              <w:t xml:space="preserve"> authorization</w:t>
            </w:r>
            <w:r>
              <w:rPr>
                <w:lang w:val="en-US" w:eastAsia="zh-CN"/>
              </w:rPr>
              <w:t xml:space="preserve"> in NSSF response</w:t>
            </w:r>
          </w:p>
        </w:tc>
      </w:tr>
      <w:tr w:rsidR="001E41F3" w:rsidRPr="0051001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100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100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737414" w:rsidR="001E41F3" w:rsidRDefault="009036B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9C401A" w:rsidR="001E41F3" w:rsidRDefault="000562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</w:t>
            </w:r>
            <w:r w:rsidR="00D271C5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0562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3FC49" w14:textId="5A960CC6" w:rsidR="0003254E" w:rsidRDefault="0033030D" w:rsidP="008B70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The NSSF may provide information about the NRF to use e.g. for a specific slice in the</w:t>
            </w:r>
            <w:r w:rsidRPr="00630AB6">
              <w:t xml:space="preserve"> </w:t>
            </w:r>
            <w:proofErr w:type="spellStart"/>
            <w:r w:rsidRPr="00630AB6">
              <w:t>Nnssf_NSSelection</w:t>
            </w:r>
            <w:proofErr w:type="spellEnd"/>
            <w:r>
              <w:t xml:space="preserve"> response.</w:t>
            </w:r>
          </w:p>
          <w:p w14:paraId="0F76F5B3" w14:textId="61BC82C8" w:rsidR="0003254E" w:rsidRDefault="0003254E" w:rsidP="008B705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7F219AF" w14:textId="39AA657F" w:rsidR="0003254E" w:rsidRDefault="0003254E" w:rsidP="008B7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There is no way though to optionally indicate whether OAuth2 based authorization is required or not for accessing the NRF services.  </w:t>
            </w:r>
          </w:p>
          <w:p w14:paraId="708AA7DE" w14:textId="46CA1B75" w:rsidR="005A0253" w:rsidRDefault="005A0253" w:rsidP="0003254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6B4556" w14:textId="4D4DD530" w:rsidR="006B4532" w:rsidRDefault="0033030D" w:rsidP="006B45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proofErr w:type="spellStart"/>
            <w:r w:rsidRPr="00630AB6">
              <w:t>Nnssf_NSSelection</w:t>
            </w:r>
            <w:proofErr w:type="spellEnd"/>
            <w:r>
              <w:t xml:space="preserve"> response</w:t>
            </w:r>
            <w:r>
              <w:rPr>
                <w:lang w:eastAsia="zh-CN"/>
              </w:rPr>
              <w:t xml:space="preserve"> </w:t>
            </w:r>
            <w:r w:rsidR="0003254E">
              <w:rPr>
                <w:lang w:eastAsia="zh-CN"/>
              </w:rPr>
              <w:t xml:space="preserve">is extended with the option to indicate whether OAuth2 based authorization is required or not for accessing the NRF services. </w:t>
            </w:r>
          </w:p>
          <w:p w14:paraId="31C656EC" w14:textId="0DA55FFC" w:rsidR="004A7F6F" w:rsidRDefault="004A7F6F" w:rsidP="0067583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2E1644" w:rsidR="001E41F3" w:rsidRPr="0033030D" w:rsidRDefault="0033030D" w:rsidP="0033030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3030D">
              <w:rPr>
                <w:lang w:val="en-US" w:eastAsia="zh-CN"/>
              </w:rPr>
              <w:t>6.1.6.2.2, 6.1.6.2.7,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E5402A" w:rsidR="001E41F3" w:rsidRDefault="0033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OpenAPI file of the </w:t>
            </w:r>
            <w:proofErr w:type="spellStart"/>
            <w:r w:rsidRPr="00630AB6">
              <w:t>Nnssf_NSSelection</w:t>
            </w:r>
            <w:proofErr w:type="spellEnd"/>
            <w:r w:rsidRPr="00630AB6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1BBF24" w14:textId="77777777" w:rsidR="00C622CF" w:rsidRPr="00630AB6" w:rsidRDefault="00C622CF" w:rsidP="00C622CF">
      <w:pPr>
        <w:pStyle w:val="Heading5"/>
      </w:pPr>
      <w:bookmarkStart w:id="1" w:name="_Toc20142320"/>
      <w:bookmarkStart w:id="2" w:name="_Toc34217266"/>
      <w:bookmarkStart w:id="3" w:name="_Toc34217418"/>
      <w:bookmarkStart w:id="4" w:name="_Toc39051781"/>
      <w:bookmarkStart w:id="5" w:name="_Toc43210353"/>
      <w:bookmarkStart w:id="6" w:name="_Toc49853259"/>
      <w:bookmarkStart w:id="7" w:name="_Toc56530048"/>
      <w:bookmarkStart w:id="8" w:name="_Toc82714464"/>
      <w:bookmarkStart w:id="9" w:name="_Toc19708938"/>
      <w:bookmarkStart w:id="10" w:name="_Toc35969911"/>
      <w:bookmarkStart w:id="11" w:name="_Toc36050705"/>
      <w:bookmarkStart w:id="12" w:name="_Toc44847417"/>
      <w:bookmarkStart w:id="13" w:name="_Toc51845069"/>
      <w:bookmarkStart w:id="14" w:name="_Toc51845400"/>
      <w:bookmarkStart w:id="15" w:name="_Toc51846920"/>
      <w:bookmarkStart w:id="16" w:name="_Toc57022547"/>
      <w:bookmarkStart w:id="17" w:name="_Toc82556700"/>
      <w:bookmarkStart w:id="18" w:name="_Toc51845080"/>
      <w:bookmarkStart w:id="19" w:name="_Toc51845411"/>
      <w:bookmarkStart w:id="20" w:name="_Toc51846931"/>
      <w:bookmarkStart w:id="21" w:name="_Toc57022558"/>
      <w:bookmarkStart w:id="22" w:name="_Toc82556711"/>
      <w:bookmarkStart w:id="23" w:name="_Hlk521616761"/>
      <w:bookmarkStart w:id="24" w:name="_Toc24937562"/>
      <w:bookmarkStart w:id="25" w:name="_Toc33962377"/>
      <w:bookmarkStart w:id="26" w:name="_Toc42883139"/>
      <w:bookmarkStart w:id="27" w:name="_Toc49733007"/>
      <w:bookmarkStart w:id="28" w:name="_Toc56690628"/>
      <w:bookmarkStart w:id="29" w:name="_Toc82688547"/>
      <w:bookmarkStart w:id="30" w:name="_Toc24937587"/>
      <w:bookmarkStart w:id="31" w:name="_Toc33962402"/>
      <w:bookmarkStart w:id="32" w:name="_Toc42883164"/>
      <w:bookmarkStart w:id="33" w:name="_Toc49733032"/>
      <w:bookmarkStart w:id="34" w:name="_Toc56690653"/>
      <w:bookmarkStart w:id="35" w:name="_Toc82688572"/>
      <w:bookmarkStart w:id="36" w:name="_Toc11336185"/>
      <w:bookmarkStart w:id="37" w:name="_Toc24937603"/>
      <w:bookmarkStart w:id="38" w:name="_Toc33962418"/>
      <w:bookmarkStart w:id="39" w:name="_Toc42883180"/>
      <w:bookmarkStart w:id="40" w:name="_Toc49733048"/>
      <w:bookmarkStart w:id="41" w:name="_Toc56690673"/>
      <w:bookmarkStart w:id="42" w:name="_Toc82688592"/>
      <w:bookmarkStart w:id="43" w:name="_Toc81138588"/>
      <w:bookmarkStart w:id="44" w:name="_Toc25156157"/>
      <w:bookmarkStart w:id="45" w:name="_Toc34124457"/>
      <w:bookmarkStart w:id="46" w:name="_Toc43207571"/>
      <w:bookmarkStart w:id="47" w:name="_Toc49857051"/>
      <w:bookmarkStart w:id="48" w:name="_Toc56676882"/>
      <w:bookmarkStart w:id="49" w:name="_Toc56691405"/>
      <w:bookmarkStart w:id="50" w:name="_Toc56698669"/>
      <w:bookmarkStart w:id="51" w:name="_Toc81297796"/>
      <w:bookmarkStart w:id="52" w:name="_Hlk495573638"/>
      <w:bookmarkStart w:id="53" w:name="_Toc25156160"/>
      <w:bookmarkStart w:id="54" w:name="_Toc34124460"/>
      <w:bookmarkStart w:id="55" w:name="_Toc43207574"/>
      <w:bookmarkStart w:id="56" w:name="_Toc49857054"/>
      <w:bookmarkStart w:id="57" w:name="_Toc56676885"/>
      <w:bookmarkStart w:id="58" w:name="_Toc56691408"/>
      <w:bookmarkStart w:id="59" w:name="_Toc56698672"/>
      <w:bookmarkStart w:id="60" w:name="_Toc81297799"/>
      <w:bookmarkStart w:id="61" w:name="_Toc25156162"/>
      <w:bookmarkStart w:id="62" w:name="_Toc34124462"/>
      <w:bookmarkStart w:id="63" w:name="_Toc43207576"/>
      <w:bookmarkStart w:id="64" w:name="_Toc49857056"/>
      <w:bookmarkStart w:id="65" w:name="_Toc56676887"/>
      <w:bookmarkStart w:id="66" w:name="_Toc56691410"/>
      <w:bookmarkStart w:id="67" w:name="_Toc56698674"/>
      <w:bookmarkStart w:id="68" w:name="_Toc81297801"/>
      <w:bookmarkStart w:id="69" w:name="_Toc25156164"/>
      <w:bookmarkStart w:id="70" w:name="_Toc34124464"/>
      <w:bookmarkStart w:id="71" w:name="_Toc43207578"/>
      <w:bookmarkStart w:id="72" w:name="_Toc49857058"/>
      <w:bookmarkStart w:id="73" w:name="_Toc56676889"/>
      <w:bookmarkStart w:id="74" w:name="_Toc56691412"/>
      <w:bookmarkStart w:id="75" w:name="_Toc56698676"/>
      <w:bookmarkStart w:id="76" w:name="_Toc81297803"/>
      <w:r w:rsidRPr="00630AB6">
        <w:lastRenderedPageBreak/>
        <w:t>6.1.6.2.2</w:t>
      </w:r>
      <w:r w:rsidRPr="00630AB6">
        <w:tab/>
        <w:t xml:space="preserve">Type: </w:t>
      </w:r>
      <w:proofErr w:type="spellStart"/>
      <w:r w:rsidRPr="00630AB6">
        <w:t>AuthorizedNetworkSliceInfo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438081EC" w14:textId="77777777" w:rsidR="00C622CF" w:rsidRPr="00E652E2" w:rsidRDefault="00C622CF" w:rsidP="00C622CF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622CF" w:rsidRPr="00E30083" w14:paraId="570DCD16" w14:textId="77777777" w:rsidTr="00D3110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51D45" w14:textId="77777777" w:rsidR="00C622CF" w:rsidRPr="00E30083" w:rsidRDefault="00C622CF" w:rsidP="00D3110F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09C75" w14:textId="77777777" w:rsidR="00C622CF" w:rsidRPr="00E30083" w:rsidRDefault="00C622CF" w:rsidP="00D3110F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F1DC8" w14:textId="77777777" w:rsidR="00C622CF" w:rsidRPr="00E30083" w:rsidRDefault="00C622CF" w:rsidP="00D3110F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E63CFF" w14:textId="77777777" w:rsidR="00C622CF" w:rsidRPr="00E30083" w:rsidRDefault="00C622CF" w:rsidP="00D3110F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EFD72" w14:textId="77777777" w:rsidR="00C622CF" w:rsidRPr="00E30083" w:rsidRDefault="00C622CF" w:rsidP="00D3110F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C622CF" w:rsidRPr="00E30083" w14:paraId="670D05C3" w14:textId="77777777" w:rsidTr="00D3110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BA8E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B333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8EA9" w14:textId="77777777" w:rsidR="00C622CF" w:rsidRPr="00E30083" w:rsidRDefault="00C622CF" w:rsidP="00D3110F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A8C9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F41E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6E931F94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1D2F5433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flag in the corresponding request was set to "true"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BBDDD81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DE76172" w14:textId="77777777" w:rsidR="00C622CF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r w:rsidRPr="00E30083">
              <w:rPr>
                <w:rFonts w:cs="Arial"/>
                <w:szCs w:val="18"/>
                <w:lang w:eastAsia="zh-CN"/>
              </w:rPr>
              <w:t>Requested NSSAI and the subscribed S-NSSAI(s)</w:t>
            </w:r>
            <w:r>
              <w:rPr>
                <w:rFonts w:cs="Arial"/>
                <w:szCs w:val="18"/>
                <w:lang w:eastAsia="zh-CN"/>
              </w:rPr>
              <w:t xml:space="preserve"> received, or this IE shall contain the </w:t>
            </w:r>
            <w:r>
              <w:t xml:space="preserve">mapping of </w:t>
            </w:r>
            <w:r w:rsidRPr="00E30083">
              <w:t>S-NSSAI</w:t>
            </w:r>
            <w:r w:rsidRPr="00630AB6">
              <w:rPr>
                <w:lang w:eastAsia="zh-CN"/>
              </w:rPr>
              <w:t>(s)</w:t>
            </w:r>
            <w:r w:rsidRPr="00E30083">
              <w:t xml:space="preserve"> of the VPLMN to corresponding HPLMN S-NSSAI</w:t>
            </w:r>
            <w:r w:rsidRPr="00630AB6">
              <w:rPr>
                <w:lang w:eastAsia="zh-CN"/>
              </w:rPr>
              <w:t>(s)</w:t>
            </w:r>
            <w:r>
              <w:rPr>
                <w:lang w:eastAsia="zh-CN"/>
              </w:rPr>
              <w:t xml:space="preserve"> if 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 xml:space="preserve"> flag was set to </w:t>
            </w:r>
            <w:r w:rsidRPr="00E30083">
              <w:rPr>
                <w:lang w:eastAsia="zh-CN"/>
              </w:rPr>
              <w:t>"true"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30924C79" w14:textId="77777777" w:rsidR="00C622CF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78C93BF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C622CF" w:rsidRPr="00E30083" w14:paraId="7865F86B" w14:textId="77777777" w:rsidTr="00D3110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01F2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7A2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E278" w14:textId="77777777" w:rsidR="00C622CF" w:rsidRPr="00E30083" w:rsidRDefault="00C622CF" w:rsidP="00D3110F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EFBB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C67A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3CE125BD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71A153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3646A294" w14:textId="77777777" w:rsidR="00C622CF" w:rsidRPr="00E30083" w:rsidRDefault="00C622CF" w:rsidP="00D3110F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4ED7CECC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proofErr w:type="spellStart"/>
            <w:r w:rsidRPr="00E30083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E30083">
              <w:rPr>
                <w:lang w:eastAsia="zh-CN"/>
              </w:rPr>
              <w:t>" set to "true".</w:t>
            </w:r>
          </w:p>
          <w:p w14:paraId="48254971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</w:p>
          <w:p w14:paraId="597F4C04" w14:textId="77777777" w:rsidR="00C622CF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039418BD" w14:textId="77777777" w:rsidR="00C622CF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385B19F" w14:textId="77777777" w:rsidR="00C622CF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1AFC0BFD" w14:textId="77777777" w:rsidR="00C622CF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264999D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C622CF" w:rsidRPr="00E30083" w14:paraId="3B27A007" w14:textId="77777777" w:rsidTr="00D3110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1FA6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0A09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AFF1" w14:textId="77777777" w:rsidR="00C622CF" w:rsidRPr="00E30083" w:rsidRDefault="00C622CF" w:rsidP="00D3110F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A4FC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623D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5F01A064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C72FB30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421B38A1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  <w:p w14:paraId="29584A50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(NOTE)</w:t>
            </w:r>
          </w:p>
        </w:tc>
      </w:tr>
      <w:tr w:rsidR="00C622CF" w:rsidRPr="00E30083" w14:paraId="174433BB" w14:textId="77777777" w:rsidTr="00D3110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F286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F18C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NfInstanceId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4CDD" w14:textId="77777777" w:rsidR="00C622CF" w:rsidRPr="00E30083" w:rsidRDefault="00C622CF" w:rsidP="00D3110F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C5A8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6BD0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4155E3BA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70E3642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</w:tc>
      </w:tr>
      <w:tr w:rsidR="00C622CF" w:rsidRPr="00E30083" w14:paraId="0E059D08" w14:textId="77777777" w:rsidTr="00D3110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57CA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lastRenderedPageBreak/>
              <w:t>rejectedN</w:t>
            </w:r>
            <w:r w:rsidRPr="00E3008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A578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B234" w14:textId="77777777" w:rsidR="00C622CF" w:rsidRPr="00E30083" w:rsidRDefault="00C622CF" w:rsidP="00D3110F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44EA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9E8C" w14:textId="77777777" w:rsidR="00C622CF" w:rsidRDefault="00C622CF" w:rsidP="00D3110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14:paraId="03513D06" w14:textId="77777777" w:rsidR="00C622CF" w:rsidRDefault="00C622CF" w:rsidP="00D3110F">
            <w:pPr>
              <w:pStyle w:val="TAL"/>
              <w:rPr>
                <w:rFonts w:cs="Arial"/>
                <w:szCs w:val="18"/>
              </w:rPr>
            </w:pPr>
          </w:p>
          <w:p w14:paraId="5E9ED2B0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 xml:space="preserve">. Such slices may be </w:t>
            </w:r>
            <w:r w:rsidRPr="006A73BB">
              <w:rPr>
                <w:rFonts w:cs="Arial"/>
                <w:szCs w:val="18"/>
                <w:lang w:eastAsia="zh-CN"/>
              </w:rPr>
              <w:t>included in this attribute.</w:t>
            </w:r>
          </w:p>
        </w:tc>
      </w:tr>
      <w:tr w:rsidR="00C622CF" w:rsidRPr="00E30083" w14:paraId="578B27EE" w14:textId="77777777" w:rsidTr="00D3110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0664" w14:textId="77777777" w:rsidR="00C622CF" w:rsidRPr="00E30083" w:rsidRDefault="00C622CF" w:rsidP="00D3110F">
            <w:pPr>
              <w:pStyle w:val="TAL"/>
              <w:rPr>
                <w:lang w:val="en-US"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CC92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D740" w14:textId="77777777" w:rsidR="00C622CF" w:rsidRPr="00E30083" w:rsidRDefault="00C622CF" w:rsidP="00D3110F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A6C3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7210" w14:textId="77777777" w:rsidR="00C622CF" w:rsidRDefault="00C622CF" w:rsidP="00D3110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14:paraId="68C7A6F4" w14:textId="77777777" w:rsidR="00C622CF" w:rsidRDefault="00C622CF" w:rsidP="00D3110F">
            <w:pPr>
              <w:pStyle w:val="TAL"/>
              <w:rPr>
                <w:rFonts w:cs="Arial"/>
                <w:szCs w:val="18"/>
              </w:rPr>
            </w:pPr>
          </w:p>
          <w:p w14:paraId="4E5CC1FF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</w:t>
            </w:r>
            <w:r w:rsidRPr="006A73BB">
              <w:rPr>
                <w:iCs/>
              </w:rPr>
              <w:t>vided by the NWDAF, to exclude slices that are overloaded</w:t>
            </w:r>
            <w:r w:rsidRPr="006A73BB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</w:tr>
      <w:tr w:rsidR="00C622CF" w:rsidRPr="00E30083" w14:paraId="6C48DE10" w14:textId="77777777" w:rsidTr="00D3110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BC91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B7C1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3FFB" w14:textId="77777777" w:rsidR="00C622CF" w:rsidRPr="00E30083" w:rsidRDefault="00C622CF" w:rsidP="00D3110F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43FF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4FE0" w14:textId="77777777" w:rsidR="00C622CF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non-roaming or LBO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1C00DBC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also be included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forwarded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received the S-NSSAI. </w:t>
            </w:r>
            <w:r w:rsidRPr="00E30083">
              <w:rPr>
                <w:rFonts w:cs="Arial"/>
                <w:szCs w:val="18"/>
                <w:lang w:eastAsia="zh-CN"/>
              </w:rPr>
              <w:t>(i.e.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HR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FDB921B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580E11C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</w:tc>
      </w:tr>
      <w:tr w:rsidR="00C622CF" w:rsidRPr="00E30083" w14:paraId="5537DC4F" w14:textId="77777777" w:rsidTr="00D3110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056C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D295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6982" w14:textId="77777777" w:rsidR="00C622CF" w:rsidRPr="00E30083" w:rsidRDefault="00C622CF" w:rsidP="00D3110F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6FB9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01B1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</w:tr>
      <w:tr w:rsidR="00C622CF" w:rsidRPr="00E30083" w14:paraId="7B7E9AC6" w14:textId="77777777" w:rsidTr="00D3110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AA06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9486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CB8B" w14:textId="77777777" w:rsidR="00C622CF" w:rsidRPr="00E30083" w:rsidRDefault="00C622CF" w:rsidP="00D3110F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7ECA" w14:textId="77777777" w:rsidR="00C622CF" w:rsidRPr="00E30083" w:rsidRDefault="00C622CF" w:rsidP="00D3110F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0FC9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05C44400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E30083">
              <w:t>NFDiscovery</w:t>
            </w:r>
            <w:proofErr w:type="spellEnd"/>
            <w:r w:rsidRPr="00E30083">
              <w:t xml:space="preserve">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55716D65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</w:rPr>
            </w:pPr>
          </w:p>
        </w:tc>
      </w:tr>
      <w:tr w:rsidR="00C622CF" w:rsidRPr="00E30083" w14:paraId="4C02AD57" w14:textId="77777777" w:rsidTr="00D3110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8B07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5101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5574" w14:textId="77777777" w:rsidR="00C622CF" w:rsidRPr="00E30083" w:rsidRDefault="00C622CF" w:rsidP="00D3110F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E8F" w14:textId="77777777" w:rsidR="00C622CF" w:rsidRPr="00E30083" w:rsidRDefault="00C622CF" w:rsidP="00D3110F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8F5D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  <w:r w:rsidRPr="00E30083">
              <w:rPr>
                <w:lang w:eastAsia="zh-CN"/>
              </w:rPr>
              <w:t xml:space="preserve">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E30083">
              <w:t>NFManagement</w:t>
            </w:r>
            <w:proofErr w:type="spellEnd"/>
            <w:r w:rsidRPr="00E30083">
              <w:t xml:space="preserve">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 xml:space="preserve">. </w:t>
            </w:r>
          </w:p>
        </w:tc>
      </w:tr>
      <w:tr w:rsidR="00C622CF" w:rsidRPr="00E30083" w14:paraId="3BF0545D" w14:textId="77777777" w:rsidTr="00D3110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B22F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64CF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15C" w14:textId="77777777" w:rsidR="00C622CF" w:rsidRPr="00E30083" w:rsidRDefault="00C622CF" w:rsidP="00D3110F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0E0C" w14:textId="77777777" w:rsidR="00C622CF" w:rsidRPr="00E30083" w:rsidRDefault="00C622CF" w:rsidP="00D3110F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C437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EC7B26" w:rsidRPr="00E30083" w14:paraId="5C0C29ED" w14:textId="77777777" w:rsidTr="00D3110F">
        <w:trPr>
          <w:jc w:val="center"/>
          <w:ins w:id="77" w:author="Bruno Landais" w:date="2021-09-27T17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CEB3" w14:textId="31C59454" w:rsidR="00EC7B26" w:rsidRPr="00E30083" w:rsidRDefault="00EC7B26" w:rsidP="00EC7B26">
            <w:pPr>
              <w:pStyle w:val="TAL"/>
              <w:rPr>
                <w:ins w:id="78" w:author="Bruno Landais" w:date="2021-09-27T17:13:00Z"/>
                <w:lang w:eastAsia="zh-CN"/>
              </w:rPr>
            </w:pPr>
            <w:ins w:id="79" w:author="Bruno Landais" w:date="2021-09-27T17:13:00Z">
              <w:r>
                <w:rPr>
                  <w:lang w:eastAsia="zh-CN"/>
                </w:rPr>
                <w:lastRenderedPageBreak/>
                <w:t>nrfOauth2Required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736E" w14:textId="35F5DF18" w:rsidR="00EC7B26" w:rsidRPr="00E30083" w:rsidRDefault="00EC7B26" w:rsidP="00EC7B26">
            <w:pPr>
              <w:pStyle w:val="TAL"/>
              <w:rPr>
                <w:ins w:id="80" w:author="Bruno Landais" w:date="2021-09-27T17:13:00Z"/>
                <w:lang w:eastAsia="zh-CN"/>
              </w:rPr>
            </w:pPr>
            <w:ins w:id="81" w:author="Bruno Landais" w:date="2021-09-27T17:13:00Z">
              <w:r>
                <w:rPr>
                  <w:rFonts w:cs="Arial"/>
                  <w:szCs w:val="18"/>
                </w:rPr>
                <w:t>map(</w:t>
              </w:r>
              <w:proofErr w:type="spellStart"/>
              <w:r>
                <w:rPr>
                  <w:rFonts w:cs="Arial"/>
                  <w:szCs w:val="18"/>
                </w:rPr>
                <w:t>boolean</w:t>
              </w:r>
              <w:proofErr w:type="spellEnd"/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2AF7" w14:textId="347C7CAD" w:rsidR="00EC7B26" w:rsidRPr="00E30083" w:rsidRDefault="00EC7B26" w:rsidP="00EC7B26">
            <w:pPr>
              <w:pStyle w:val="TAC"/>
              <w:rPr>
                <w:ins w:id="82" w:author="Bruno Landais" w:date="2021-09-27T17:13:00Z"/>
                <w:lang w:eastAsia="zh-CN"/>
              </w:rPr>
            </w:pPr>
            <w:ins w:id="83" w:author="Bruno Landais" w:date="2021-09-27T17:13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FDB3" w14:textId="26C7D456" w:rsidR="00EC7B26" w:rsidRPr="00E30083" w:rsidRDefault="00EC7B26" w:rsidP="00EC7B26">
            <w:pPr>
              <w:pStyle w:val="TAL"/>
              <w:rPr>
                <w:ins w:id="84" w:author="Bruno Landais" w:date="2021-09-27T17:13:00Z"/>
                <w:lang w:eastAsia="zh-CN"/>
              </w:rPr>
            </w:pPr>
            <w:ins w:id="85" w:author="Bruno Landais" w:date="2021-09-27T17:13:00Z">
              <w:r>
                <w:rPr>
                  <w:rFonts w:cs="Arial"/>
                  <w:szCs w:val="18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FD8E" w14:textId="18B930E2" w:rsidR="009D2087" w:rsidRDefault="009D2087" w:rsidP="00EC7B26">
            <w:pPr>
              <w:pStyle w:val="TAL"/>
              <w:rPr>
                <w:ins w:id="86" w:author="Bruno Landais" w:date="2021-09-27T17:20:00Z"/>
              </w:rPr>
            </w:pPr>
            <w:ins w:id="87" w:author="Bruno Landais" w:date="2021-09-27T17:20:00Z">
              <w:r>
                <w:t xml:space="preserve">This IE may be present if the </w:t>
              </w:r>
              <w:proofErr w:type="spellStart"/>
              <w:r w:rsidRPr="00E30083">
                <w:rPr>
                  <w:lang w:eastAsia="zh-CN"/>
                </w:rPr>
                <w:t>nrfAmfSet</w:t>
              </w:r>
              <w:proofErr w:type="spellEnd"/>
              <w:r>
                <w:rPr>
                  <w:lang w:eastAsia="zh-CN"/>
                </w:rPr>
                <w:t xml:space="preserve"> IE or the </w:t>
              </w:r>
              <w:proofErr w:type="spellStart"/>
              <w:r w:rsidRPr="00E30083">
                <w:rPr>
                  <w:lang w:eastAsia="zh-CN"/>
                </w:rPr>
                <w:t>nrfAmfSetNfMgtUri</w:t>
              </w:r>
              <w:proofErr w:type="spellEnd"/>
              <w:r>
                <w:rPr>
                  <w:lang w:eastAsia="zh-CN"/>
                </w:rPr>
                <w:t xml:space="preserve"> IE is present.</w:t>
              </w:r>
            </w:ins>
          </w:p>
          <w:p w14:paraId="5B29B8C3" w14:textId="73B6289D" w:rsidR="00EC7B26" w:rsidRDefault="00EC7B26" w:rsidP="00EC7B26">
            <w:pPr>
              <w:pStyle w:val="TAL"/>
              <w:rPr>
                <w:ins w:id="88" w:author="Bruno Landais" w:date="2021-09-27T17:13:00Z"/>
                <w:rFonts w:cs="Arial"/>
                <w:szCs w:val="18"/>
                <w:lang w:eastAsia="zh-CN"/>
              </w:rPr>
            </w:pPr>
            <w:ins w:id="89" w:author="Bruno Landais" w:date="2021-09-27T17:13:00Z">
              <w:r>
                <w:t xml:space="preserve">When present, this IE shall </w:t>
              </w:r>
              <w:r>
                <w:rPr>
                  <w:rFonts w:cs="Arial"/>
                  <w:szCs w:val="18"/>
                  <w:lang w:eastAsia="zh-CN"/>
                </w:rPr>
                <w:t>indicate whether the NRF requires Oauth2-based authorization for accessing its services.</w:t>
              </w:r>
            </w:ins>
          </w:p>
          <w:p w14:paraId="6AA202A7" w14:textId="4C44B063" w:rsidR="00EC7B26" w:rsidRDefault="00EC7B26" w:rsidP="00EC7B26">
            <w:pPr>
              <w:pStyle w:val="TAL"/>
              <w:rPr>
                <w:ins w:id="90" w:author="Bruno Landais" w:date="2021-09-27T17:26:00Z"/>
              </w:rPr>
            </w:pPr>
            <w:ins w:id="91" w:author="Bruno Landais" w:date="2021-09-27T17:13:00Z">
              <w:r w:rsidRPr="00690A26">
                <w:rPr>
                  <w:rFonts w:cs="Arial"/>
                  <w:szCs w:val="18"/>
                  <w:lang w:eastAsia="zh-CN"/>
                </w:rPr>
                <w:t xml:space="preserve">The key of the map </w:t>
              </w:r>
              <w:r>
                <w:rPr>
                  <w:rFonts w:cs="Arial"/>
                  <w:szCs w:val="18"/>
                  <w:lang w:eastAsia="zh-CN"/>
                </w:rPr>
                <w:t xml:space="preserve">shall be the name of an NRF service, e.g. </w:t>
              </w:r>
              <w:r w:rsidRPr="00690A26">
                <w:t>"</w:t>
              </w:r>
              <w:proofErr w:type="spellStart"/>
              <w:r w:rsidRPr="00690A26">
                <w:t>nnrf-nfm</w:t>
              </w:r>
              <w:proofErr w:type="spellEnd"/>
              <w:r w:rsidRPr="00690A26">
                <w:t>"</w:t>
              </w:r>
              <w:r>
                <w:t xml:space="preserve"> or </w:t>
              </w:r>
              <w:r w:rsidRPr="00690A26">
                <w:t>"</w:t>
              </w:r>
              <w:proofErr w:type="spellStart"/>
              <w:r w:rsidRPr="00690A26">
                <w:t>nnrf</w:t>
              </w:r>
              <w:proofErr w:type="spellEnd"/>
              <w:r w:rsidRPr="00690A26">
                <w:t>-disc"</w:t>
              </w:r>
              <w:r>
                <w:t>.</w:t>
              </w:r>
            </w:ins>
          </w:p>
          <w:p w14:paraId="59EEF488" w14:textId="39723536" w:rsidR="008A2FB7" w:rsidRDefault="008A2FB7" w:rsidP="00EC7B26">
            <w:pPr>
              <w:pStyle w:val="TAL"/>
              <w:rPr>
                <w:ins w:id="92" w:author="Bruno Landais" w:date="2021-09-27T17:26:00Z"/>
              </w:rPr>
            </w:pPr>
          </w:p>
          <w:p w14:paraId="6D703C0B" w14:textId="11602697" w:rsidR="008A2FB7" w:rsidRDefault="008A2FB7" w:rsidP="00EC7B26">
            <w:pPr>
              <w:pStyle w:val="TAL"/>
              <w:rPr>
                <w:ins w:id="93" w:author="Bruno Landais" w:date="2021-09-27T17:27:00Z"/>
              </w:rPr>
            </w:pPr>
            <w:ins w:id="94" w:author="Bruno Landais" w:date="2021-09-27T17:26:00Z">
              <w:r>
                <w:t>The value of each entry</w:t>
              </w:r>
            </w:ins>
            <w:ins w:id="95" w:author="Bruno Landais" w:date="2021-09-27T17:27:00Z">
              <w:r>
                <w:t xml:space="preserve"> of the map shall be encoded as follows:</w:t>
              </w:r>
            </w:ins>
          </w:p>
          <w:p w14:paraId="30B53870" w14:textId="4361B285" w:rsidR="008A2FB7" w:rsidRPr="008A2FB7" w:rsidRDefault="008A2FB7" w:rsidP="008A2FB7">
            <w:pPr>
              <w:pStyle w:val="B1"/>
              <w:rPr>
                <w:ins w:id="96" w:author="Bruno Landais" w:date="2021-09-27T17:27:00Z"/>
                <w:rFonts w:ascii="Arial" w:hAnsi="Arial"/>
                <w:sz w:val="18"/>
              </w:rPr>
            </w:pPr>
            <w:ins w:id="97" w:author="Bruno Landais" w:date="2021-09-27T17:27:00Z">
              <w:r w:rsidRPr="008A2FB7">
                <w:rPr>
                  <w:rFonts w:ascii="Arial" w:hAnsi="Arial"/>
                  <w:sz w:val="18"/>
                </w:rPr>
                <w:t xml:space="preserve">- true: </w:t>
              </w:r>
              <w:r>
                <w:rPr>
                  <w:rFonts w:ascii="Arial" w:hAnsi="Arial"/>
                  <w:sz w:val="18"/>
                </w:rPr>
                <w:t>OAuth2 based authorization is required.</w:t>
              </w:r>
            </w:ins>
          </w:p>
          <w:p w14:paraId="19E1ADA8" w14:textId="79FF0262" w:rsidR="008A2FB7" w:rsidRPr="008A2FB7" w:rsidRDefault="008A2FB7" w:rsidP="008A2FB7">
            <w:pPr>
              <w:pStyle w:val="B1"/>
              <w:rPr>
                <w:ins w:id="98" w:author="Bruno Landais" w:date="2021-09-27T17:26:00Z"/>
                <w:rFonts w:ascii="Arial" w:hAnsi="Arial"/>
                <w:sz w:val="18"/>
              </w:rPr>
            </w:pPr>
            <w:ins w:id="99" w:author="Bruno Landais" w:date="2021-09-27T17:27:00Z">
              <w:r w:rsidRPr="008A2FB7">
                <w:rPr>
                  <w:rFonts w:ascii="Arial" w:hAnsi="Arial"/>
                  <w:sz w:val="18"/>
                </w:rPr>
                <w:t xml:space="preserve">- false: </w:t>
              </w:r>
            </w:ins>
            <w:ins w:id="100" w:author="Bruno Landais" w:date="2021-09-27T17:28:00Z">
              <w:r>
                <w:rPr>
                  <w:rFonts w:ascii="Arial" w:hAnsi="Arial"/>
                  <w:sz w:val="18"/>
                </w:rPr>
                <w:t>OAuth2 based authorization is not required.</w:t>
              </w:r>
            </w:ins>
          </w:p>
          <w:p w14:paraId="36AF754D" w14:textId="12C1FF89" w:rsidR="006020DA" w:rsidRDefault="006020DA" w:rsidP="00EC7B26">
            <w:pPr>
              <w:pStyle w:val="TAL"/>
              <w:rPr>
                <w:lang w:val="en-IN" w:eastAsia="zh-CN"/>
              </w:rPr>
            </w:pPr>
            <w:ins w:id="101" w:author="Bruno Landais" w:date="2021-09-30T13:48:00Z">
              <w:r>
                <w:rPr>
                  <w:lang w:val="en-IN"/>
                </w:rPr>
                <w:t>I</w:t>
              </w:r>
              <w:r>
                <w:rPr>
                  <w:lang w:val="en-IN"/>
                </w:rPr>
                <w:t xml:space="preserve">f </w:t>
              </w:r>
              <w:r>
                <w:rPr>
                  <w:lang w:val="en-IN" w:eastAsia="zh-CN"/>
                </w:rPr>
                <w:t xml:space="preserve">this IE </w:t>
              </w:r>
            </w:ins>
            <w:ins w:id="102" w:author="Bruno Landais" w:date="2021-09-30T13:49:00Z">
              <w:r>
                <w:rPr>
                  <w:lang w:val="en-IN" w:eastAsia="zh-CN"/>
                </w:rPr>
                <w:t>is present and</w:t>
              </w:r>
            </w:ins>
            <w:ins w:id="103" w:author="Bruno Landais" w:date="2021-09-30T13:48:00Z">
              <w:r>
                <w:rPr>
                  <w:lang w:val="en-IN"/>
                </w:rPr>
                <w:t xml:space="preserve"> set to true, then </w:t>
              </w:r>
            </w:ins>
            <w:ins w:id="104" w:author="Bruno Landais" w:date="2021-09-30T13:49:00Z">
              <w:r>
                <w:rPr>
                  <w:lang w:val="en-IN"/>
                </w:rPr>
                <w:t xml:space="preserve">the </w:t>
              </w:r>
            </w:ins>
            <w:proofErr w:type="spellStart"/>
            <w:ins w:id="105" w:author="Bruno Landais" w:date="2021-09-30T13:48:00Z">
              <w:r>
                <w:rPr>
                  <w:lang w:val="en-IN" w:eastAsia="zh-CN"/>
                </w:rPr>
                <w:t>nrfAmfSetAccessTokenUri</w:t>
              </w:r>
              <w:proofErr w:type="spellEnd"/>
              <w:r>
                <w:rPr>
                  <w:lang w:val="en-IN" w:eastAsia="zh-CN"/>
                </w:rPr>
                <w:t xml:space="preserve"> </w:t>
              </w:r>
            </w:ins>
            <w:ins w:id="106" w:author="Bruno Landais" w:date="2021-09-30T13:49:00Z">
              <w:r>
                <w:rPr>
                  <w:lang w:val="en-IN" w:eastAsia="zh-CN"/>
                </w:rPr>
                <w:t xml:space="preserve">IE </w:t>
              </w:r>
            </w:ins>
            <w:ins w:id="107" w:author="Bruno Landais" w:date="2021-09-30T13:48:00Z">
              <w:r>
                <w:rPr>
                  <w:lang w:val="en-IN" w:eastAsia="zh-CN"/>
                </w:rPr>
                <w:t xml:space="preserve">shall be </w:t>
              </w:r>
            </w:ins>
            <w:ins w:id="108" w:author="Bruno Landais" w:date="2021-09-30T13:50:00Z">
              <w:r w:rsidR="000562DE">
                <w:rPr>
                  <w:lang w:val="en-IN" w:eastAsia="zh-CN"/>
                </w:rPr>
                <w:t>present</w:t>
              </w:r>
            </w:ins>
            <w:ins w:id="109" w:author="Bruno Landais" w:date="2021-09-30T13:48:00Z">
              <w:r>
                <w:rPr>
                  <w:lang w:val="en-IN" w:eastAsia="zh-CN"/>
                </w:rPr>
                <w:t xml:space="preserve"> and shall be used to </w:t>
              </w:r>
            </w:ins>
            <w:ins w:id="110" w:author="Bruno Landais" w:date="2021-09-30T13:49:00Z">
              <w:r>
                <w:rPr>
                  <w:lang w:val="en-IN" w:eastAsia="zh-CN"/>
                </w:rPr>
                <w:t>request access</w:t>
              </w:r>
            </w:ins>
            <w:ins w:id="111" w:author="Bruno Landais" w:date="2021-09-30T13:48:00Z">
              <w:r>
                <w:rPr>
                  <w:lang w:val="en-IN" w:eastAsia="zh-CN"/>
                </w:rPr>
                <w:t xml:space="preserve"> token for NRF services</w:t>
              </w:r>
            </w:ins>
            <w:ins w:id="112" w:author="Bruno Landais" w:date="2021-09-30T13:49:00Z">
              <w:r>
                <w:rPr>
                  <w:lang w:val="en-IN" w:eastAsia="zh-CN"/>
                </w:rPr>
                <w:t>.</w:t>
              </w:r>
            </w:ins>
          </w:p>
          <w:p w14:paraId="56118EE8" w14:textId="77777777" w:rsidR="00370B24" w:rsidRDefault="00370B24" w:rsidP="00EC7B26">
            <w:pPr>
              <w:pStyle w:val="TAL"/>
              <w:rPr>
                <w:lang w:val="en-IN" w:eastAsia="zh-CN"/>
              </w:rPr>
            </w:pPr>
          </w:p>
          <w:p w14:paraId="7AA43637" w14:textId="77777777" w:rsidR="00370B24" w:rsidRDefault="00370B24" w:rsidP="00370B24">
            <w:pPr>
              <w:pStyle w:val="TAL"/>
              <w:rPr>
                <w:rFonts w:cs="Arial"/>
                <w:szCs w:val="18"/>
                <w:lang w:eastAsia="zh-CN"/>
              </w:rPr>
            </w:pPr>
            <w:ins w:id="113" w:author="Bruno Landais" w:date="2021-09-27T17:13:00Z">
              <w:r>
                <w:rPr>
                  <w:rFonts w:cs="Arial"/>
                  <w:szCs w:val="18"/>
                  <w:lang w:eastAsia="zh-CN"/>
                </w:rPr>
                <w:t>The absence of this IE means that the NRF has not provided any indication about its usage of Oauth2 for authorization.</w:t>
              </w:r>
            </w:ins>
          </w:p>
          <w:p w14:paraId="056DB02C" w14:textId="0433E62A" w:rsidR="00370B24" w:rsidRPr="00E30083" w:rsidRDefault="00370B24" w:rsidP="00EC7B26">
            <w:pPr>
              <w:pStyle w:val="TAL"/>
              <w:rPr>
                <w:ins w:id="114" w:author="Bruno Landais" w:date="2021-09-27T17:13:00Z"/>
                <w:rFonts w:cs="Arial"/>
                <w:szCs w:val="18"/>
                <w:lang w:eastAsia="zh-CN"/>
              </w:rPr>
            </w:pPr>
          </w:p>
        </w:tc>
      </w:tr>
      <w:tr w:rsidR="00C622CF" w:rsidRPr="00E30083" w14:paraId="4F3CA15C" w14:textId="77777777" w:rsidTr="00D3110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A39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64C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7DD2" w14:textId="77777777" w:rsidR="00C622CF" w:rsidRPr="00E30083" w:rsidRDefault="00C622CF" w:rsidP="00D3110F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9B35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29C0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 (NOTE)</w:t>
            </w:r>
          </w:p>
        </w:tc>
      </w:tr>
      <w:tr w:rsidR="00C622CF" w:rsidRPr="00E30083" w14:paraId="0AE0EEAF" w14:textId="77777777" w:rsidTr="00D3110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34F0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D852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824D" w14:textId="77777777" w:rsidR="00C622CF" w:rsidRPr="00E30083" w:rsidRDefault="00C622CF" w:rsidP="00D311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ACE0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C3D" w14:textId="77777777" w:rsidR="00C622CF" w:rsidRDefault="00C622CF" w:rsidP="00D3110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may be included by the NSSF if the NSSF received the Requested NSSAI and TAI.</w:t>
            </w:r>
          </w:p>
          <w:p w14:paraId="32702936" w14:textId="77777777" w:rsidR="00C622CF" w:rsidRDefault="00C622CF" w:rsidP="00D3110F">
            <w:pPr>
              <w:pStyle w:val="TAL"/>
            </w:pPr>
          </w:p>
          <w:p w14:paraId="13E9C96C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shall contain S-NSSAI(s) </w:t>
            </w:r>
            <w:r>
              <w:t>as defined in</w:t>
            </w:r>
            <w:r>
              <w:rPr>
                <w:rFonts w:cs="Arial"/>
                <w:szCs w:val="18"/>
              </w:rPr>
              <w:t xml:space="preserve"> clause </w:t>
            </w:r>
            <w:r w:rsidRPr="000648CA">
              <w:rPr>
                <w:rFonts w:cs="Arial"/>
                <w:szCs w:val="18"/>
              </w:rPr>
              <w:t>5.3.4.3.3 of</w:t>
            </w:r>
            <w:r>
              <w:rPr>
                <w:sz w:val="22"/>
                <w:szCs w:val="22"/>
              </w:rPr>
              <w:t xml:space="preserve"> </w:t>
            </w:r>
            <w:r>
              <w:t>3GPP TS 23.501 [2].</w:t>
            </w:r>
          </w:p>
        </w:tc>
      </w:tr>
      <w:tr w:rsidR="00C622CF" w:rsidRPr="00E30083" w14:paraId="69DA509A" w14:textId="77777777" w:rsidTr="00D3110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56C2" w14:textId="77777777" w:rsidR="00C622CF" w:rsidRPr="00E30083" w:rsidRDefault="00C622CF" w:rsidP="00D3110F">
            <w:pPr>
              <w:pStyle w:val="TAN"/>
            </w:pPr>
            <w:r w:rsidRPr="00E30083">
              <w:t>NOTE:</w:t>
            </w:r>
            <w:r w:rsidRPr="00E30083">
              <w:tab/>
              <w:t xml:space="preserve">The NF Service Consumer uses the PLMN ID, AMF Region, AMF Set and AMF Service Set to perform a NF Discovery to the NRF.  </w:t>
            </w:r>
          </w:p>
        </w:tc>
      </w:tr>
    </w:tbl>
    <w:p w14:paraId="77531529" w14:textId="1EF6E753" w:rsidR="00C622CF" w:rsidRDefault="00C622CF" w:rsidP="00C622CF"/>
    <w:p w14:paraId="01152689" w14:textId="05CF48EF" w:rsidR="00EC7B26" w:rsidRDefault="00EC7B26" w:rsidP="00C622CF"/>
    <w:p w14:paraId="0BABFD1C" w14:textId="77777777" w:rsidR="00EC7B26" w:rsidRPr="006B5418" w:rsidRDefault="00EC7B26" w:rsidP="00EC7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EA764A" w14:textId="77777777" w:rsidR="00C622CF" w:rsidRPr="00630AB6" w:rsidRDefault="00C622CF" w:rsidP="00C622CF">
      <w:pPr>
        <w:pStyle w:val="Heading5"/>
      </w:pPr>
      <w:bookmarkStart w:id="115" w:name="_Toc20142325"/>
      <w:bookmarkStart w:id="116" w:name="_Toc34217271"/>
      <w:bookmarkStart w:id="117" w:name="_Toc34217423"/>
      <w:bookmarkStart w:id="118" w:name="_Toc39051786"/>
      <w:bookmarkStart w:id="119" w:name="_Toc43210358"/>
      <w:bookmarkStart w:id="120" w:name="_Toc49853264"/>
      <w:bookmarkStart w:id="121" w:name="_Toc56530053"/>
      <w:bookmarkStart w:id="122" w:name="_Toc82714469"/>
      <w:r w:rsidRPr="00630AB6">
        <w:lastRenderedPageBreak/>
        <w:t>6.1.6.2.7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NsiInformation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proofErr w:type="spellEnd"/>
    </w:p>
    <w:p w14:paraId="4DC8CBE0" w14:textId="77777777" w:rsidR="00C622CF" w:rsidRPr="00E652E2" w:rsidRDefault="00C622CF" w:rsidP="00C622CF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6.1.6.2.7-1: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NsiInformation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622CF" w:rsidRPr="00E30083" w14:paraId="796E0270" w14:textId="77777777" w:rsidTr="00D3110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225CB" w14:textId="77777777" w:rsidR="00C622CF" w:rsidRPr="00E30083" w:rsidRDefault="00C622CF" w:rsidP="00D3110F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0B949" w14:textId="77777777" w:rsidR="00C622CF" w:rsidRPr="00E30083" w:rsidRDefault="00C622CF" w:rsidP="00D3110F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0E582" w14:textId="77777777" w:rsidR="00C622CF" w:rsidRPr="00E30083" w:rsidRDefault="00C622CF" w:rsidP="00D3110F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18AB5" w14:textId="77777777" w:rsidR="00C622CF" w:rsidRPr="00E30083" w:rsidRDefault="00C622CF" w:rsidP="00D3110F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343D5" w14:textId="77777777" w:rsidR="00C622CF" w:rsidRPr="00E30083" w:rsidRDefault="00C622CF" w:rsidP="00D3110F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C622CF" w:rsidRPr="00E30083" w14:paraId="4D85971A" w14:textId="77777777" w:rsidTr="00D3110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8E82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C29A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82AF" w14:textId="77777777" w:rsidR="00C622CF" w:rsidRPr="00E30083" w:rsidRDefault="00C622CF" w:rsidP="00D3110F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4D69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AD2E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E30083">
              <w:t>NFDiscovery</w:t>
            </w:r>
            <w:proofErr w:type="spellEnd"/>
            <w:r w:rsidRPr="00E30083">
              <w:t xml:space="preserve">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 to be used to select the NFs/services within the selected Network Slice instance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C622CF" w:rsidRPr="00E30083" w14:paraId="7EC5E416" w14:textId="77777777" w:rsidTr="00D3110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8EAC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283D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NsiId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7824" w14:textId="77777777" w:rsidR="00C622CF" w:rsidRPr="00E30083" w:rsidRDefault="00C622CF" w:rsidP="00D3110F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B798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</w:t>
            </w:r>
            <w:r w:rsidRPr="00E300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3D1A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optionally included by the NSSF. When present, this IE shall contain the Identifier of the selected Network Slice instance</w:t>
            </w:r>
          </w:p>
        </w:tc>
      </w:tr>
      <w:tr w:rsidR="00C622CF" w:rsidRPr="00E30083" w14:paraId="5486AD76" w14:textId="77777777" w:rsidTr="00D3110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1170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nrfNfMgtUri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A977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016A" w14:textId="77777777" w:rsidR="00C622CF" w:rsidRPr="00E30083" w:rsidRDefault="00C622CF" w:rsidP="00D3110F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086A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9A3C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should be present.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E30083">
              <w:t>NFManagement</w:t>
            </w:r>
            <w:proofErr w:type="spellEnd"/>
            <w:r w:rsidRPr="00E30083">
              <w:t xml:space="preserve">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 xml:space="preserve">. </w:t>
            </w:r>
          </w:p>
        </w:tc>
      </w:tr>
      <w:tr w:rsidR="00C622CF" w:rsidRPr="00E30083" w14:paraId="5005EF3D" w14:textId="77777777" w:rsidTr="00D3110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7483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ADF7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B78B" w14:textId="77777777" w:rsidR="00C622CF" w:rsidRPr="00E30083" w:rsidRDefault="00C622CF" w:rsidP="00D3110F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2F07" w14:textId="77777777" w:rsidR="00C622CF" w:rsidRPr="00E30083" w:rsidRDefault="00C622CF" w:rsidP="00D311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1016" w14:textId="77777777" w:rsidR="00C622CF" w:rsidRPr="00E30083" w:rsidRDefault="00C622CF" w:rsidP="00D31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EC7B26" w:rsidRPr="00E30083" w14:paraId="1D069365" w14:textId="77777777" w:rsidTr="00D3110F">
        <w:trPr>
          <w:jc w:val="center"/>
          <w:ins w:id="123" w:author="Bruno Landais" w:date="2021-09-27T17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017B" w14:textId="2EBB1A23" w:rsidR="00EC7B26" w:rsidRPr="00E30083" w:rsidRDefault="00EC7B26" w:rsidP="00EC7B26">
            <w:pPr>
              <w:pStyle w:val="TAL"/>
              <w:rPr>
                <w:ins w:id="124" w:author="Bruno Landais" w:date="2021-09-27T17:14:00Z"/>
                <w:lang w:eastAsia="zh-CN"/>
              </w:rPr>
            </w:pPr>
            <w:ins w:id="125" w:author="Bruno Landais" w:date="2021-09-27T17:14:00Z">
              <w:r>
                <w:rPr>
                  <w:lang w:eastAsia="zh-CN"/>
                </w:rPr>
                <w:t>nrfOauth2Required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958F" w14:textId="5AE67B31" w:rsidR="00EC7B26" w:rsidRPr="00E30083" w:rsidRDefault="00EC7B26" w:rsidP="00EC7B26">
            <w:pPr>
              <w:pStyle w:val="TAL"/>
              <w:rPr>
                <w:ins w:id="126" w:author="Bruno Landais" w:date="2021-09-27T17:14:00Z"/>
                <w:lang w:eastAsia="zh-CN"/>
              </w:rPr>
            </w:pPr>
            <w:ins w:id="127" w:author="Bruno Landais" w:date="2021-09-27T17:14:00Z">
              <w:r>
                <w:rPr>
                  <w:rFonts w:cs="Arial"/>
                  <w:szCs w:val="18"/>
                </w:rPr>
                <w:t>map(</w:t>
              </w:r>
              <w:proofErr w:type="spellStart"/>
              <w:r>
                <w:rPr>
                  <w:rFonts w:cs="Arial"/>
                  <w:szCs w:val="18"/>
                </w:rPr>
                <w:t>boolean</w:t>
              </w:r>
              <w:proofErr w:type="spellEnd"/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92E6" w14:textId="5710F5C5" w:rsidR="00EC7B26" w:rsidRPr="00E30083" w:rsidRDefault="00EC7B26" w:rsidP="00EC7B26">
            <w:pPr>
              <w:pStyle w:val="TAC"/>
              <w:rPr>
                <w:ins w:id="128" w:author="Bruno Landais" w:date="2021-09-27T17:14:00Z"/>
                <w:lang w:eastAsia="zh-CN"/>
              </w:rPr>
            </w:pPr>
            <w:ins w:id="129" w:author="Bruno Landais" w:date="2021-09-27T17:1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5672" w14:textId="40B160C8" w:rsidR="00EC7B26" w:rsidRPr="00E30083" w:rsidRDefault="00EC7B26" w:rsidP="00EC7B26">
            <w:pPr>
              <w:pStyle w:val="TAL"/>
              <w:rPr>
                <w:ins w:id="130" w:author="Bruno Landais" w:date="2021-09-27T17:14:00Z"/>
                <w:lang w:eastAsia="zh-CN"/>
              </w:rPr>
            </w:pPr>
            <w:ins w:id="131" w:author="Bruno Landais" w:date="2021-09-27T17:14:00Z">
              <w:r>
                <w:rPr>
                  <w:rFonts w:cs="Arial"/>
                  <w:szCs w:val="18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D51" w14:textId="01428551" w:rsidR="00B8151F" w:rsidRDefault="00B8151F" w:rsidP="00B8151F">
            <w:pPr>
              <w:pStyle w:val="TAL"/>
              <w:rPr>
                <w:ins w:id="132" w:author="Bruno Landais" w:date="2021-09-27T17:21:00Z"/>
              </w:rPr>
            </w:pPr>
            <w:ins w:id="133" w:author="Bruno Landais" w:date="2021-09-27T17:21:00Z">
              <w:r>
                <w:t xml:space="preserve">This IE may be present if the </w:t>
              </w:r>
              <w:proofErr w:type="spellStart"/>
              <w:r w:rsidRPr="00E30083">
                <w:rPr>
                  <w:lang w:eastAsia="zh-CN"/>
                </w:rPr>
                <w:t>nrfId</w:t>
              </w:r>
              <w:proofErr w:type="spellEnd"/>
              <w:r>
                <w:rPr>
                  <w:lang w:eastAsia="zh-CN"/>
                </w:rPr>
                <w:t xml:space="preserve"> IE or the </w:t>
              </w:r>
              <w:proofErr w:type="spellStart"/>
              <w:r w:rsidRPr="00E30083">
                <w:rPr>
                  <w:lang w:eastAsia="zh-CN"/>
                </w:rPr>
                <w:t>nrfNfMgtUri</w:t>
              </w:r>
              <w:proofErr w:type="spellEnd"/>
              <w:r>
                <w:rPr>
                  <w:lang w:eastAsia="zh-CN"/>
                </w:rPr>
                <w:t xml:space="preserve"> IE is present.</w:t>
              </w:r>
            </w:ins>
          </w:p>
          <w:p w14:paraId="6FDAA6CE" w14:textId="75375017" w:rsidR="00EC7B26" w:rsidRDefault="00EC7B26" w:rsidP="00EC7B26">
            <w:pPr>
              <w:pStyle w:val="TAL"/>
              <w:rPr>
                <w:ins w:id="134" w:author="Bruno Landais" w:date="2021-09-27T17:14:00Z"/>
                <w:rFonts w:cs="Arial"/>
                <w:szCs w:val="18"/>
                <w:lang w:eastAsia="zh-CN"/>
              </w:rPr>
            </w:pPr>
            <w:ins w:id="135" w:author="Bruno Landais" w:date="2021-09-27T17:14:00Z">
              <w:r>
                <w:t xml:space="preserve">When present, this IE shall </w:t>
              </w:r>
              <w:r>
                <w:rPr>
                  <w:rFonts w:cs="Arial"/>
                  <w:szCs w:val="18"/>
                  <w:lang w:eastAsia="zh-CN"/>
                </w:rPr>
                <w:t>indicate whether the NRF requires Oauth2-based authorization for accessing its services.</w:t>
              </w:r>
            </w:ins>
          </w:p>
          <w:p w14:paraId="323E17FC" w14:textId="55945527" w:rsidR="00EC7B26" w:rsidRDefault="00EC7B26" w:rsidP="00EC7B26">
            <w:pPr>
              <w:pStyle w:val="TAL"/>
            </w:pPr>
            <w:ins w:id="136" w:author="Bruno Landais" w:date="2021-09-27T17:14:00Z">
              <w:r w:rsidRPr="00690A26">
                <w:rPr>
                  <w:rFonts w:cs="Arial"/>
                  <w:szCs w:val="18"/>
                  <w:lang w:eastAsia="zh-CN"/>
                </w:rPr>
                <w:t xml:space="preserve">The key of the map </w:t>
              </w:r>
              <w:r>
                <w:rPr>
                  <w:rFonts w:cs="Arial"/>
                  <w:szCs w:val="18"/>
                  <w:lang w:eastAsia="zh-CN"/>
                </w:rPr>
                <w:t xml:space="preserve">shall be the name of an NRF service, e.g. </w:t>
              </w:r>
              <w:r w:rsidRPr="00690A26">
                <w:t>"</w:t>
              </w:r>
              <w:proofErr w:type="spellStart"/>
              <w:r w:rsidRPr="00690A26">
                <w:t>nnrf-nfm</w:t>
              </w:r>
              <w:proofErr w:type="spellEnd"/>
              <w:r w:rsidRPr="00690A26">
                <w:t>"</w:t>
              </w:r>
              <w:r>
                <w:t xml:space="preserve"> or </w:t>
              </w:r>
              <w:r w:rsidRPr="00690A26">
                <w:t>"</w:t>
              </w:r>
              <w:proofErr w:type="spellStart"/>
              <w:r w:rsidRPr="00690A26">
                <w:t>nnrf</w:t>
              </w:r>
              <w:proofErr w:type="spellEnd"/>
              <w:r w:rsidRPr="00690A26">
                <w:t>-disc"</w:t>
              </w:r>
              <w:r>
                <w:t>.</w:t>
              </w:r>
            </w:ins>
          </w:p>
          <w:p w14:paraId="0120101E" w14:textId="77777777" w:rsidR="008A2FB7" w:rsidRDefault="008A2FB7" w:rsidP="008A2FB7">
            <w:pPr>
              <w:pStyle w:val="TAL"/>
              <w:rPr>
                <w:ins w:id="137" w:author="Bruno Landais" w:date="2021-09-27T17:28:00Z"/>
              </w:rPr>
            </w:pPr>
          </w:p>
          <w:p w14:paraId="58728EC4" w14:textId="02E75E7A" w:rsidR="008A2FB7" w:rsidRDefault="008A2FB7" w:rsidP="008A2FB7">
            <w:pPr>
              <w:pStyle w:val="TAL"/>
              <w:rPr>
                <w:ins w:id="138" w:author="Bruno Landais" w:date="2021-09-27T17:27:00Z"/>
              </w:rPr>
            </w:pPr>
            <w:ins w:id="139" w:author="Bruno Landais" w:date="2021-09-27T17:26:00Z">
              <w:r>
                <w:t>The value of each entry</w:t>
              </w:r>
            </w:ins>
            <w:ins w:id="140" w:author="Bruno Landais" w:date="2021-09-27T17:27:00Z">
              <w:r>
                <w:t xml:space="preserve"> of the map shall be encoded as follows:</w:t>
              </w:r>
            </w:ins>
          </w:p>
          <w:p w14:paraId="3DDBD650" w14:textId="77777777" w:rsidR="008A2FB7" w:rsidRPr="008A2FB7" w:rsidRDefault="008A2FB7" w:rsidP="008A2FB7">
            <w:pPr>
              <w:pStyle w:val="B1"/>
              <w:rPr>
                <w:ins w:id="141" w:author="Bruno Landais" w:date="2021-09-27T17:27:00Z"/>
                <w:rFonts w:ascii="Arial" w:hAnsi="Arial"/>
                <w:sz w:val="18"/>
              </w:rPr>
            </w:pPr>
            <w:ins w:id="142" w:author="Bruno Landais" w:date="2021-09-27T17:27:00Z">
              <w:r w:rsidRPr="008A2FB7">
                <w:rPr>
                  <w:rFonts w:ascii="Arial" w:hAnsi="Arial"/>
                  <w:sz w:val="18"/>
                </w:rPr>
                <w:t xml:space="preserve">- true: </w:t>
              </w:r>
              <w:r>
                <w:rPr>
                  <w:rFonts w:ascii="Arial" w:hAnsi="Arial"/>
                  <w:sz w:val="18"/>
                </w:rPr>
                <w:t>OAuth2 based authorization is required.</w:t>
              </w:r>
            </w:ins>
          </w:p>
          <w:p w14:paraId="35B97E20" w14:textId="77777777" w:rsidR="008A2FB7" w:rsidRPr="008A2FB7" w:rsidRDefault="008A2FB7" w:rsidP="008A2FB7">
            <w:pPr>
              <w:pStyle w:val="B1"/>
              <w:rPr>
                <w:ins w:id="143" w:author="Bruno Landais" w:date="2021-09-27T17:26:00Z"/>
                <w:rFonts w:ascii="Arial" w:hAnsi="Arial"/>
                <w:sz w:val="18"/>
              </w:rPr>
            </w:pPr>
            <w:ins w:id="144" w:author="Bruno Landais" w:date="2021-09-27T17:27:00Z">
              <w:r w:rsidRPr="008A2FB7">
                <w:rPr>
                  <w:rFonts w:ascii="Arial" w:hAnsi="Arial"/>
                  <w:sz w:val="18"/>
                </w:rPr>
                <w:t xml:space="preserve">- false: </w:t>
              </w:r>
            </w:ins>
            <w:ins w:id="145" w:author="Bruno Landais" w:date="2021-09-27T17:28:00Z">
              <w:r>
                <w:rPr>
                  <w:rFonts w:ascii="Arial" w:hAnsi="Arial"/>
                  <w:sz w:val="18"/>
                </w:rPr>
                <w:t>OAuth2 based authorization is not required.</w:t>
              </w:r>
            </w:ins>
          </w:p>
          <w:p w14:paraId="73624BE5" w14:textId="132AEECC" w:rsidR="00EC7B26" w:rsidRPr="00E30083" w:rsidRDefault="00EC7B26" w:rsidP="00EC7B26">
            <w:pPr>
              <w:pStyle w:val="TAL"/>
              <w:rPr>
                <w:ins w:id="146" w:author="Bruno Landais" w:date="2021-09-27T17:14:00Z"/>
                <w:rFonts w:cs="Arial"/>
                <w:szCs w:val="18"/>
                <w:lang w:eastAsia="zh-CN"/>
              </w:rPr>
            </w:pPr>
            <w:ins w:id="147" w:author="Bruno Landais" w:date="2021-09-27T17:14:00Z">
              <w:r>
                <w:rPr>
                  <w:rFonts w:cs="Arial"/>
                  <w:szCs w:val="18"/>
                  <w:lang w:eastAsia="zh-CN"/>
                </w:rPr>
                <w:t>The absence of this IE means that the NRF has not provided any indication about its usage of Oauth2 for authorization.</w:t>
              </w:r>
            </w:ins>
          </w:p>
        </w:tc>
      </w:tr>
    </w:tbl>
    <w:p w14:paraId="4ED3C36F" w14:textId="77777777" w:rsidR="00C622CF" w:rsidRDefault="00C622CF" w:rsidP="00675835">
      <w:pPr>
        <w:pStyle w:val="Heading5"/>
      </w:pPr>
    </w:p>
    <w:p w14:paraId="0EE1F31F" w14:textId="39E0C9C9" w:rsidR="00C622CF" w:rsidRDefault="00C622CF" w:rsidP="00675835">
      <w:pPr>
        <w:pStyle w:val="Heading5"/>
      </w:pPr>
    </w:p>
    <w:p w14:paraId="350A0ECA" w14:textId="77777777" w:rsidR="00EC7B26" w:rsidRPr="006B5418" w:rsidRDefault="00EC7B26" w:rsidP="00EC7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8F4090" w14:textId="77777777" w:rsidR="00EC7B26" w:rsidRPr="00630AB6" w:rsidRDefault="00EC7B26" w:rsidP="00EC7B26">
      <w:pPr>
        <w:pStyle w:val="Heading2"/>
      </w:pPr>
      <w:bookmarkStart w:id="148" w:name="_Toc20142411"/>
      <w:bookmarkStart w:id="149" w:name="_Toc34217357"/>
      <w:bookmarkStart w:id="150" w:name="_Toc34217509"/>
      <w:bookmarkStart w:id="151" w:name="_Toc39051872"/>
      <w:bookmarkStart w:id="152" w:name="_Toc43210444"/>
      <w:bookmarkStart w:id="153" w:name="_Toc49853351"/>
      <w:bookmarkStart w:id="154" w:name="_Toc56530142"/>
      <w:bookmarkStart w:id="155" w:name="_Toc82714558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1BAC9401" w14:textId="77777777" w:rsidR="00EC7B26" w:rsidRPr="00630AB6" w:rsidRDefault="00EC7B26" w:rsidP="00EC7B26">
      <w:pPr>
        <w:pStyle w:val="PL"/>
      </w:pPr>
      <w:r w:rsidRPr="00630AB6">
        <w:t>openapi: 3.0.0</w:t>
      </w:r>
    </w:p>
    <w:p w14:paraId="46B6ACF9" w14:textId="77777777" w:rsidR="00EC7B26" w:rsidRPr="00630AB6" w:rsidRDefault="00EC7B26" w:rsidP="00EC7B26">
      <w:pPr>
        <w:pStyle w:val="PL"/>
      </w:pPr>
    </w:p>
    <w:p w14:paraId="6916B8A7" w14:textId="77777777" w:rsidR="00EC7B26" w:rsidRPr="00630AB6" w:rsidRDefault="00EC7B26" w:rsidP="00EC7B26">
      <w:pPr>
        <w:pStyle w:val="PL"/>
      </w:pPr>
      <w:r w:rsidRPr="00630AB6">
        <w:t>info:</w:t>
      </w:r>
    </w:p>
    <w:p w14:paraId="27B6C399" w14:textId="77777777" w:rsidR="00EC7B26" w:rsidRPr="00630AB6" w:rsidRDefault="00EC7B26" w:rsidP="00EC7B26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2</w:t>
      </w:r>
      <w:r w:rsidRPr="00630AB6">
        <w:t>.</w:t>
      </w:r>
      <w:r>
        <w:t>0-alpha.2</w:t>
      </w:r>
      <w:r w:rsidRPr="00630AB6">
        <w:t>'</w:t>
      </w:r>
    </w:p>
    <w:p w14:paraId="297A91C3" w14:textId="77777777" w:rsidR="00EC7B26" w:rsidRDefault="00EC7B26" w:rsidP="00EC7B26">
      <w:pPr>
        <w:pStyle w:val="PL"/>
      </w:pPr>
      <w:r w:rsidRPr="00630AB6">
        <w:t xml:space="preserve">  title: 'NSSF NS Selection'</w:t>
      </w:r>
    </w:p>
    <w:p w14:paraId="5E369CC3" w14:textId="77777777" w:rsidR="00EC7B26" w:rsidRDefault="00EC7B26" w:rsidP="00EC7B26">
      <w:pPr>
        <w:pStyle w:val="PL"/>
      </w:pPr>
      <w:r w:rsidRPr="002857AD">
        <w:t xml:space="preserve">  description: </w:t>
      </w:r>
      <w:r>
        <w:t>|</w:t>
      </w:r>
    </w:p>
    <w:p w14:paraId="7028C425" w14:textId="77777777" w:rsidR="00EC7B26" w:rsidRDefault="00EC7B26" w:rsidP="00EC7B26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66F9C171" w14:textId="77777777" w:rsidR="00EC7B26" w:rsidRDefault="00EC7B26" w:rsidP="00EC7B26">
      <w:pPr>
        <w:pStyle w:val="PL"/>
      </w:pPr>
      <w:r>
        <w:t xml:space="preserve">    © 2021, 3GPP Organizational Partners (ARIB, ATIS, CCSA, ETSI, TSDSI, TTA, TTC).</w:t>
      </w:r>
    </w:p>
    <w:p w14:paraId="167EEB96" w14:textId="77777777" w:rsidR="00EC7B26" w:rsidRPr="00630AB6" w:rsidRDefault="00EC7B26" w:rsidP="00EC7B26">
      <w:pPr>
        <w:pStyle w:val="PL"/>
      </w:pPr>
      <w:r>
        <w:t xml:space="preserve">    All rights reserved.</w:t>
      </w:r>
    </w:p>
    <w:p w14:paraId="45C12402" w14:textId="63C8ACDD" w:rsidR="00EC7B26" w:rsidRDefault="00EC7B26" w:rsidP="00EC7B26"/>
    <w:p w14:paraId="249C9013" w14:textId="6816F5A0" w:rsidR="00EC7B26" w:rsidRPr="00EC7B26" w:rsidRDefault="00EC7B26" w:rsidP="00EC7B26">
      <w:pPr>
        <w:pStyle w:val="PL"/>
      </w:pPr>
      <w:r>
        <w:t>[…]</w:t>
      </w:r>
    </w:p>
    <w:p w14:paraId="6A1B3937" w14:textId="316ED6B6" w:rsidR="00EC7B26" w:rsidRDefault="00EC7B26" w:rsidP="00EC7B26"/>
    <w:p w14:paraId="2E6110DA" w14:textId="77777777" w:rsidR="00EC7B26" w:rsidRDefault="00EC7B26" w:rsidP="00EC7B26">
      <w:pPr>
        <w:pStyle w:val="PL"/>
      </w:pPr>
      <w:r w:rsidRPr="00630AB6">
        <w:t xml:space="preserve">    AuthorizedNetworkSliceInfo:</w:t>
      </w:r>
    </w:p>
    <w:p w14:paraId="5CD04B11" w14:textId="77777777" w:rsidR="00EC7B26" w:rsidRPr="00630AB6" w:rsidRDefault="00EC7B26" w:rsidP="00EC7B2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>Contains the authorized network slice information</w:t>
      </w:r>
    </w:p>
    <w:p w14:paraId="3DDCBD24" w14:textId="77777777" w:rsidR="00EC7B26" w:rsidRPr="00630AB6" w:rsidRDefault="00EC7B26" w:rsidP="00EC7B26">
      <w:pPr>
        <w:pStyle w:val="PL"/>
      </w:pPr>
      <w:r w:rsidRPr="00630AB6">
        <w:t xml:space="preserve">      type: object</w:t>
      </w:r>
    </w:p>
    <w:p w14:paraId="5850F27B" w14:textId="77777777" w:rsidR="00EC7B26" w:rsidRPr="00630AB6" w:rsidRDefault="00EC7B26" w:rsidP="00EC7B26">
      <w:pPr>
        <w:pStyle w:val="PL"/>
      </w:pPr>
      <w:r w:rsidRPr="00630AB6">
        <w:t xml:space="preserve">      properties:</w:t>
      </w:r>
    </w:p>
    <w:p w14:paraId="347341CF" w14:textId="77777777" w:rsidR="00EC7B26" w:rsidRPr="00630AB6" w:rsidRDefault="00EC7B26" w:rsidP="00EC7B26">
      <w:pPr>
        <w:pStyle w:val="PL"/>
      </w:pPr>
      <w:r w:rsidRPr="00630AB6">
        <w:t xml:space="preserve">        allowedNssaiList:</w:t>
      </w:r>
    </w:p>
    <w:p w14:paraId="44B075F8" w14:textId="77777777" w:rsidR="00EC7B26" w:rsidRPr="00630AB6" w:rsidRDefault="00EC7B26" w:rsidP="00EC7B26">
      <w:pPr>
        <w:pStyle w:val="PL"/>
      </w:pPr>
      <w:r w:rsidRPr="00630AB6">
        <w:t xml:space="preserve">          type: array</w:t>
      </w:r>
    </w:p>
    <w:p w14:paraId="40AA87C8" w14:textId="77777777" w:rsidR="00EC7B26" w:rsidRPr="00630AB6" w:rsidRDefault="00EC7B26" w:rsidP="00EC7B26">
      <w:pPr>
        <w:pStyle w:val="PL"/>
      </w:pPr>
      <w:r w:rsidRPr="00630AB6">
        <w:t xml:space="preserve">          items:</w:t>
      </w:r>
    </w:p>
    <w:p w14:paraId="6927D194" w14:textId="77777777" w:rsidR="00EC7B26" w:rsidRPr="00630AB6" w:rsidRDefault="00EC7B26" w:rsidP="00EC7B26">
      <w:pPr>
        <w:pStyle w:val="PL"/>
      </w:pPr>
      <w:r w:rsidRPr="00630AB6">
        <w:t xml:space="preserve">            $ref: '#/components/schemas/AllowedNssai'</w:t>
      </w:r>
    </w:p>
    <w:p w14:paraId="37A0175F" w14:textId="77777777" w:rsidR="00EC7B26" w:rsidRPr="00630AB6" w:rsidRDefault="00EC7B26" w:rsidP="00EC7B26">
      <w:pPr>
        <w:pStyle w:val="PL"/>
      </w:pPr>
      <w:r w:rsidRPr="00630AB6">
        <w:t xml:space="preserve">          minItems: </w:t>
      </w:r>
      <w:r>
        <w:t>1</w:t>
      </w:r>
    </w:p>
    <w:p w14:paraId="13AD73FA" w14:textId="77777777" w:rsidR="00EC7B26" w:rsidRPr="00630AB6" w:rsidRDefault="00EC7B26" w:rsidP="00EC7B26">
      <w:pPr>
        <w:pStyle w:val="PL"/>
      </w:pPr>
      <w:r w:rsidRPr="00630AB6">
        <w:t xml:space="preserve">        configuredNssai:</w:t>
      </w:r>
    </w:p>
    <w:p w14:paraId="0046F6D8" w14:textId="77777777" w:rsidR="00EC7B26" w:rsidRPr="00630AB6" w:rsidRDefault="00EC7B26" w:rsidP="00EC7B26">
      <w:pPr>
        <w:pStyle w:val="PL"/>
      </w:pPr>
      <w:r w:rsidRPr="00630AB6">
        <w:lastRenderedPageBreak/>
        <w:t xml:space="preserve">          type: array</w:t>
      </w:r>
    </w:p>
    <w:p w14:paraId="3D7878B6" w14:textId="77777777" w:rsidR="00EC7B26" w:rsidRPr="00630AB6" w:rsidRDefault="00EC7B26" w:rsidP="00EC7B26">
      <w:pPr>
        <w:pStyle w:val="PL"/>
      </w:pPr>
      <w:r w:rsidRPr="00630AB6">
        <w:t xml:space="preserve">          items:</w:t>
      </w:r>
    </w:p>
    <w:p w14:paraId="51BBB975" w14:textId="77777777" w:rsidR="00EC7B26" w:rsidRDefault="00EC7B26" w:rsidP="00EC7B26">
      <w:pPr>
        <w:pStyle w:val="PL"/>
      </w:pPr>
      <w:r w:rsidRPr="00630AB6">
        <w:t xml:space="preserve">            $ref: '#/components/schemas/ConfiguredSnssai'</w:t>
      </w:r>
    </w:p>
    <w:p w14:paraId="29C68F7A" w14:textId="77777777" w:rsidR="00EC7B26" w:rsidRPr="00630AB6" w:rsidRDefault="00EC7B26" w:rsidP="00EC7B26">
      <w:pPr>
        <w:pStyle w:val="PL"/>
      </w:pPr>
      <w:r w:rsidRPr="00630AB6">
        <w:t xml:space="preserve">          minItems: </w:t>
      </w:r>
      <w:r>
        <w:t>1</w:t>
      </w:r>
    </w:p>
    <w:p w14:paraId="417B0A38" w14:textId="77777777" w:rsidR="00EC7B26" w:rsidRPr="00630AB6" w:rsidRDefault="00EC7B26" w:rsidP="00EC7B26">
      <w:pPr>
        <w:pStyle w:val="PL"/>
      </w:pPr>
      <w:r w:rsidRPr="00630AB6">
        <w:t xml:space="preserve">        targetAmfSet:</w:t>
      </w:r>
    </w:p>
    <w:p w14:paraId="2843EA73" w14:textId="77777777" w:rsidR="00EC7B26" w:rsidRDefault="00EC7B26" w:rsidP="00EC7B26">
      <w:pPr>
        <w:pStyle w:val="PL"/>
      </w:pPr>
      <w:r w:rsidRPr="00630AB6">
        <w:t xml:space="preserve">          type: string</w:t>
      </w:r>
    </w:p>
    <w:p w14:paraId="50860B07" w14:textId="77777777" w:rsidR="00EC7B26" w:rsidRPr="00630AB6" w:rsidRDefault="00EC7B26" w:rsidP="00EC7B26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14:paraId="4161EFCC" w14:textId="77777777" w:rsidR="00EC7B26" w:rsidRPr="00630AB6" w:rsidRDefault="00EC7B26" w:rsidP="00EC7B26">
      <w:pPr>
        <w:pStyle w:val="PL"/>
      </w:pPr>
      <w:r w:rsidRPr="00630AB6">
        <w:t xml:space="preserve">        candidateAmfList:</w:t>
      </w:r>
    </w:p>
    <w:p w14:paraId="6539404C" w14:textId="77777777" w:rsidR="00EC7B26" w:rsidRPr="00630AB6" w:rsidRDefault="00EC7B26" w:rsidP="00EC7B26">
      <w:pPr>
        <w:pStyle w:val="PL"/>
      </w:pPr>
      <w:r w:rsidRPr="00630AB6">
        <w:t xml:space="preserve">          type: array</w:t>
      </w:r>
    </w:p>
    <w:p w14:paraId="60647F9F" w14:textId="77777777" w:rsidR="00EC7B26" w:rsidRPr="00630AB6" w:rsidRDefault="00EC7B26" w:rsidP="00EC7B26">
      <w:pPr>
        <w:pStyle w:val="PL"/>
      </w:pPr>
      <w:r w:rsidRPr="00630AB6">
        <w:t xml:space="preserve">          items:</w:t>
      </w:r>
    </w:p>
    <w:p w14:paraId="0A80D2B4" w14:textId="77777777" w:rsidR="00EC7B26" w:rsidRPr="00A27813" w:rsidRDefault="00EC7B26" w:rsidP="00EC7B26">
      <w:pPr>
        <w:pStyle w:val="PL"/>
      </w:pPr>
      <w:r w:rsidRPr="00630AB6">
        <w:t xml:space="preserve">            $ref: 'TS29571_CommonData.yaml#/components/schemas/NfInstanceId'</w:t>
      </w:r>
    </w:p>
    <w:p w14:paraId="0B1FF200" w14:textId="77777777" w:rsidR="00EC7B26" w:rsidRPr="00630AB6" w:rsidRDefault="00EC7B26" w:rsidP="00EC7B26">
      <w:pPr>
        <w:pStyle w:val="PL"/>
      </w:pPr>
      <w:r w:rsidRPr="00630AB6">
        <w:t xml:space="preserve">          minItems: </w:t>
      </w:r>
      <w:r>
        <w:t>1</w:t>
      </w:r>
    </w:p>
    <w:p w14:paraId="63939CBA" w14:textId="77777777" w:rsidR="00EC7B26" w:rsidRPr="00630AB6" w:rsidRDefault="00EC7B26" w:rsidP="00EC7B26">
      <w:pPr>
        <w:pStyle w:val="PL"/>
      </w:pPr>
      <w:r w:rsidRPr="00630AB6">
        <w:t xml:space="preserve">        rejectedNssaiInPlmn:</w:t>
      </w:r>
    </w:p>
    <w:p w14:paraId="30F06449" w14:textId="77777777" w:rsidR="00EC7B26" w:rsidRPr="00630AB6" w:rsidRDefault="00EC7B26" w:rsidP="00EC7B26">
      <w:pPr>
        <w:pStyle w:val="PL"/>
      </w:pPr>
      <w:r w:rsidRPr="00630AB6">
        <w:t xml:space="preserve">          type: array</w:t>
      </w:r>
    </w:p>
    <w:p w14:paraId="114420C2" w14:textId="77777777" w:rsidR="00EC7B26" w:rsidRPr="00630AB6" w:rsidRDefault="00EC7B26" w:rsidP="00EC7B26">
      <w:pPr>
        <w:pStyle w:val="PL"/>
      </w:pPr>
      <w:r w:rsidRPr="00630AB6">
        <w:t xml:space="preserve">          items:</w:t>
      </w:r>
    </w:p>
    <w:p w14:paraId="7DA97CF4" w14:textId="77777777" w:rsidR="00EC7B26" w:rsidRPr="00A27813" w:rsidRDefault="00EC7B26" w:rsidP="00EC7B26">
      <w:pPr>
        <w:pStyle w:val="PL"/>
      </w:pPr>
      <w:r w:rsidRPr="00630AB6">
        <w:t xml:space="preserve">            $ref: 'TS29571_CommonData.yaml#/components/schemas/Snssai'</w:t>
      </w:r>
    </w:p>
    <w:p w14:paraId="6A2B8B9B" w14:textId="77777777" w:rsidR="00EC7B26" w:rsidRPr="00630AB6" w:rsidRDefault="00EC7B26" w:rsidP="00EC7B26">
      <w:pPr>
        <w:pStyle w:val="PL"/>
      </w:pPr>
      <w:r w:rsidRPr="00630AB6">
        <w:t xml:space="preserve">          minItems: </w:t>
      </w:r>
      <w:r>
        <w:t>1</w:t>
      </w:r>
    </w:p>
    <w:p w14:paraId="2397B9F6" w14:textId="77777777" w:rsidR="00EC7B26" w:rsidRPr="00630AB6" w:rsidRDefault="00EC7B26" w:rsidP="00EC7B26">
      <w:pPr>
        <w:pStyle w:val="PL"/>
      </w:pPr>
      <w:r w:rsidRPr="00630AB6">
        <w:t xml:space="preserve">        rejectedNssaiInTa:</w:t>
      </w:r>
    </w:p>
    <w:p w14:paraId="0EC5E77D" w14:textId="77777777" w:rsidR="00EC7B26" w:rsidRPr="00630AB6" w:rsidRDefault="00EC7B26" w:rsidP="00EC7B26">
      <w:pPr>
        <w:pStyle w:val="PL"/>
      </w:pPr>
      <w:r w:rsidRPr="00630AB6">
        <w:t xml:space="preserve">          type: array</w:t>
      </w:r>
    </w:p>
    <w:p w14:paraId="594E6712" w14:textId="77777777" w:rsidR="00EC7B26" w:rsidRPr="00630AB6" w:rsidRDefault="00EC7B26" w:rsidP="00EC7B26">
      <w:pPr>
        <w:pStyle w:val="PL"/>
      </w:pPr>
      <w:r w:rsidRPr="00630AB6">
        <w:t xml:space="preserve">          items:</w:t>
      </w:r>
    </w:p>
    <w:p w14:paraId="2FD51460" w14:textId="77777777" w:rsidR="00EC7B26" w:rsidRDefault="00EC7B26" w:rsidP="00EC7B26">
      <w:pPr>
        <w:pStyle w:val="PL"/>
      </w:pPr>
      <w:r w:rsidRPr="00630AB6">
        <w:t xml:space="preserve">            $ref: 'TS29571_CommonData.yaml#/components/schemas/Snssai'</w:t>
      </w:r>
    </w:p>
    <w:p w14:paraId="1C7B83DD" w14:textId="77777777" w:rsidR="00EC7B26" w:rsidRPr="00630AB6" w:rsidRDefault="00EC7B26" w:rsidP="00EC7B26">
      <w:pPr>
        <w:pStyle w:val="PL"/>
      </w:pPr>
      <w:r w:rsidRPr="00630AB6">
        <w:t xml:space="preserve">          minItems: </w:t>
      </w:r>
      <w:r>
        <w:t>1</w:t>
      </w:r>
    </w:p>
    <w:p w14:paraId="497E78B8" w14:textId="77777777" w:rsidR="00EC7B26" w:rsidRPr="00630AB6" w:rsidRDefault="00EC7B26" w:rsidP="00EC7B26">
      <w:pPr>
        <w:pStyle w:val="PL"/>
      </w:pPr>
      <w:r w:rsidRPr="00630AB6">
        <w:t xml:space="preserve">        nsiInformation:</w:t>
      </w:r>
    </w:p>
    <w:p w14:paraId="13EA16F8" w14:textId="77777777" w:rsidR="00EC7B26" w:rsidRPr="00630AB6" w:rsidRDefault="00EC7B26" w:rsidP="00EC7B26">
      <w:pPr>
        <w:pStyle w:val="PL"/>
      </w:pPr>
      <w:r w:rsidRPr="00630AB6">
        <w:t xml:space="preserve">          $ref: '#/components/schemas/NsiInformation'</w:t>
      </w:r>
    </w:p>
    <w:p w14:paraId="167FDFB2" w14:textId="77777777" w:rsidR="00EC7B26" w:rsidRPr="00630AB6" w:rsidRDefault="00EC7B26" w:rsidP="00EC7B26">
      <w:pPr>
        <w:pStyle w:val="PL"/>
      </w:pPr>
      <w:r w:rsidRPr="00630AB6">
        <w:t xml:space="preserve">        supportedFeatures:</w:t>
      </w:r>
    </w:p>
    <w:p w14:paraId="42B55A99" w14:textId="77777777" w:rsidR="00EC7B26" w:rsidRPr="00630AB6" w:rsidRDefault="00EC7B26" w:rsidP="00EC7B26">
      <w:pPr>
        <w:pStyle w:val="PL"/>
      </w:pPr>
      <w:r w:rsidRPr="00630AB6">
        <w:t xml:space="preserve">          $ref: 'TS29571_CommonData.yaml#/components/schemas/SupportedFeatures'</w:t>
      </w:r>
    </w:p>
    <w:p w14:paraId="42617C7E" w14:textId="77777777" w:rsidR="00EC7B26" w:rsidRPr="00630AB6" w:rsidRDefault="00EC7B26" w:rsidP="00EC7B26">
      <w:pPr>
        <w:pStyle w:val="PL"/>
      </w:pPr>
      <w:r w:rsidRPr="00630AB6">
        <w:t xml:space="preserve">        nrfAmfSet:</w:t>
      </w:r>
    </w:p>
    <w:p w14:paraId="30F1D09B" w14:textId="77777777" w:rsidR="00EC7B26" w:rsidRDefault="00EC7B26" w:rsidP="00EC7B26">
      <w:pPr>
        <w:pStyle w:val="PL"/>
      </w:pPr>
      <w:r w:rsidRPr="00630AB6">
        <w:t xml:space="preserve">          $ref: 'TS29571_CommonData.yaml#/components/schemas/Uri'</w:t>
      </w:r>
    </w:p>
    <w:p w14:paraId="47DC9430" w14:textId="77777777" w:rsidR="00EC7B26" w:rsidRPr="00630AB6" w:rsidRDefault="00EC7B26" w:rsidP="00EC7B26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AmfSetNfMgtUri</w:t>
      </w:r>
      <w:r w:rsidRPr="00630AB6">
        <w:t>:</w:t>
      </w:r>
    </w:p>
    <w:p w14:paraId="742DD305" w14:textId="77777777" w:rsidR="00EC7B26" w:rsidRPr="00630AB6" w:rsidRDefault="00EC7B26" w:rsidP="00EC7B26">
      <w:pPr>
        <w:pStyle w:val="PL"/>
      </w:pPr>
      <w:r w:rsidRPr="00630AB6">
        <w:t xml:space="preserve">          $ref: 'TS29571_CommonData.yaml#/components/schemas/Uri'</w:t>
      </w:r>
    </w:p>
    <w:p w14:paraId="1D056200" w14:textId="77777777" w:rsidR="00EC7B26" w:rsidRPr="00630AB6" w:rsidRDefault="00EC7B26" w:rsidP="00EC7B26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AmfSetAccessTokenUri</w:t>
      </w:r>
      <w:r w:rsidRPr="00630AB6">
        <w:t>:</w:t>
      </w:r>
    </w:p>
    <w:p w14:paraId="728D6526" w14:textId="6F960406" w:rsidR="00EC7B26" w:rsidRDefault="00EC7B26" w:rsidP="00EC7B26">
      <w:pPr>
        <w:pStyle w:val="PL"/>
        <w:rPr>
          <w:ins w:id="156" w:author="Bruno Landais" w:date="2021-09-27T17:17:00Z"/>
        </w:rPr>
      </w:pPr>
      <w:r w:rsidRPr="00630AB6">
        <w:t xml:space="preserve">          $ref: 'TS29571_CommonData.yaml#/components/schemas/Uri'</w:t>
      </w:r>
    </w:p>
    <w:p w14:paraId="58DB356B" w14:textId="6D8CCC13" w:rsidR="00EC7B26" w:rsidRPr="00690A26" w:rsidRDefault="00EC7B26" w:rsidP="00EC7B26">
      <w:pPr>
        <w:pStyle w:val="PL"/>
        <w:rPr>
          <w:ins w:id="157" w:author="Bruno Landais" w:date="2021-09-27T17:17:00Z"/>
        </w:rPr>
      </w:pPr>
      <w:ins w:id="158" w:author="Bruno Landais" w:date="2021-09-27T17:17:00Z">
        <w:r w:rsidRPr="00690A26">
          <w:t xml:space="preserve">        </w:t>
        </w:r>
        <w:r>
          <w:t>nrf</w:t>
        </w:r>
        <w:r>
          <w:rPr>
            <w:lang w:eastAsia="zh-CN"/>
          </w:rPr>
          <w:t>Oauth2Required</w:t>
        </w:r>
        <w:r w:rsidRPr="00690A26">
          <w:t>:</w:t>
        </w:r>
      </w:ins>
    </w:p>
    <w:p w14:paraId="6C9D1F70" w14:textId="77777777" w:rsidR="00EC7B26" w:rsidRPr="00690A26" w:rsidRDefault="00EC7B26" w:rsidP="00EC7B26">
      <w:pPr>
        <w:pStyle w:val="PL"/>
        <w:rPr>
          <w:ins w:id="159" w:author="Bruno Landais" w:date="2021-09-27T17:17:00Z"/>
        </w:rPr>
      </w:pPr>
      <w:ins w:id="160" w:author="Bruno Landais" w:date="2021-09-27T17:17:00Z">
        <w:r w:rsidRPr="00690A26">
          <w:t xml:space="preserve">          type: object</w:t>
        </w:r>
      </w:ins>
    </w:p>
    <w:p w14:paraId="62CBF629" w14:textId="77777777" w:rsidR="00EC7B26" w:rsidRPr="00690A26" w:rsidRDefault="00EC7B26" w:rsidP="00EC7B26">
      <w:pPr>
        <w:pStyle w:val="PL"/>
        <w:rPr>
          <w:ins w:id="161" w:author="Bruno Landais" w:date="2021-09-27T17:17:00Z"/>
        </w:rPr>
      </w:pPr>
      <w:ins w:id="162" w:author="Bruno Landais" w:date="2021-09-27T17:17:00Z">
        <w:r w:rsidRPr="00690A26">
          <w:t xml:space="preserve">          description: '</w:t>
        </w:r>
        <w:r w:rsidRPr="00F87820">
          <w:rPr>
            <w:rFonts w:cs="Arial"/>
            <w:szCs w:val="18"/>
          </w:rPr>
          <w:t xml:space="preserve">Map </w:t>
        </w:r>
        <w:r>
          <w:rPr>
            <w:rFonts w:cs="Arial"/>
            <w:szCs w:val="18"/>
            <w:lang w:eastAsia="zh-CN"/>
          </w:rPr>
          <w:t xml:space="preserve">indicating whether the NRF requires Oauth2-based authorization for accessing its services. </w:t>
        </w:r>
        <w:r w:rsidRPr="00690A26">
          <w:rPr>
            <w:rFonts w:cs="Arial"/>
            <w:szCs w:val="18"/>
            <w:lang w:eastAsia="zh-CN"/>
          </w:rPr>
          <w:t xml:space="preserve">The key of the map </w:t>
        </w:r>
        <w:r>
          <w:rPr>
            <w:rFonts w:cs="Arial"/>
            <w:szCs w:val="18"/>
            <w:lang w:eastAsia="zh-CN"/>
          </w:rPr>
          <w:t xml:space="preserve">shall be the name of an NRF service, e.g. </w:t>
        </w:r>
        <w:r w:rsidRPr="00690A26">
          <w:t>"nnrf-nfm"</w:t>
        </w:r>
        <w:r>
          <w:t xml:space="preserve"> or </w:t>
        </w:r>
        <w:r w:rsidRPr="00690A26">
          <w:t>"nnrf-disc"'</w:t>
        </w:r>
      </w:ins>
    </w:p>
    <w:p w14:paraId="45AF6114" w14:textId="77777777" w:rsidR="00EC7B26" w:rsidRPr="00690A26" w:rsidRDefault="00EC7B26" w:rsidP="00EC7B26">
      <w:pPr>
        <w:pStyle w:val="PL"/>
        <w:rPr>
          <w:ins w:id="163" w:author="Bruno Landais" w:date="2021-09-27T17:17:00Z"/>
        </w:rPr>
      </w:pPr>
      <w:ins w:id="164" w:author="Bruno Landais" w:date="2021-09-27T17:17:00Z">
        <w:r w:rsidRPr="00690A26">
          <w:t xml:space="preserve">          additionalProperties:</w:t>
        </w:r>
      </w:ins>
    </w:p>
    <w:p w14:paraId="742C2277" w14:textId="77777777" w:rsidR="00EC7B26" w:rsidRDefault="00EC7B26" w:rsidP="00EC7B26">
      <w:pPr>
        <w:pStyle w:val="PL"/>
        <w:rPr>
          <w:ins w:id="165" w:author="Bruno Landais" w:date="2021-09-27T17:17:00Z"/>
        </w:rPr>
      </w:pPr>
      <w:ins w:id="166" w:author="Bruno Landais" w:date="2021-09-27T17:17:00Z">
        <w:r w:rsidRPr="00690A26">
          <w:t xml:space="preserve">            </w:t>
        </w:r>
        <w:r>
          <w:t>type: boolean</w:t>
        </w:r>
      </w:ins>
    </w:p>
    <w:p w14:paraId="6925592E" w14:textId="311ED1BD" w:rsidR="00EC7B26" w:rsidRDefault="00EC7B26" w:rsidP="00EC7B26">
      <w:pPr>
        <w:pStyle w:val="PL"/>
        <w:rPr>
          <w:lang w:eastAsia="zh-CN"/>
        </w:rPr>
      </w:pPr>
      <w:ins w:id="167" w:author="Bruno Landais" w:date="2021-09-27T17:17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minP</w:t>
        </w:r>
        <w:r w:rsidRPr="00690A26">
          <w:t>roperties: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356E6A20" w14:textId="77777777" w:rsidR="00EC7B26" w:rsidRPr="00630AB6" w:rsidRDefault="00EC7B26" w:rsidP="00EC7B26">
      <w:pPr>
        <w:pStyle w:val="PL"/>
      </w:pPr>
      <w:r w:rsidRPr="00630AB6">
        <w:t xml:space="preserve">        targetAmf</w:t>
      </w:r>
      <w:r>
        <w:t>Service</w:t>
      </w:r>
      <w:r w:rsidRPr="00630AB6">
        <w:t>Set:</w:t>
      </w:r>
    </w:p>
    <w:p w14:paraId="67EA2943" w14:textId="77777777" w:rsidR="00EC7B26" w:rsidRDefault="00EC7B26" w:rsidP="00EC7B26">
      <w:pPr>
        <w:pStyle w:val="PL"/>
      </w:pPr>
      <w:r w:rsidRPr="00630AB6">
        <w:t xml:space="preserve">          $ref: 'TS29571_CommonData.yaml#/components/schemas/</w:t>
      </w:r>
      <w:r w:rsidRPr="00690A26">
        <w:t>NfServiceSetId</w:t>
      </w:r>
      <w:r w:rsidRPr="00630AB6">
        <w:t>'</w:t>
      </w:r>
    </w:p>
    <w:p w14:paraId="1D3DCECD" w14:textId="77777777" w:rsidR="00EC7B26" w:rsidRDefault="00EC7B26" w:rsidP="00EC7B26">
      <w:pPr>
        <w:pStyle w:val="PL"/>
      </w:pPr>
      <w:r>
        <w:t xml:space="preserve">        targetNssai:</w:t>
      </w:r>
    </w:p>
    <w:p w14:paraId="673351AE" w14:textId="77777777" w:rsidR="00EC7B26" w:rsidRDefault="00EC7B26" w:rsidP="00EC7B26">
      <w:pPr>
        <w:pStyle w:val="PL"/>
      </w:pPr>
      <w:r>
        <w:t xml:space="preserve">          type: array</w:t>
      </w:r>
    </w:p>
    <w:p w14:paraId="36D17DCB" w14:textId="77777777" w:rsidR="00EC7B26" w:rsidRDefault="00EC7B26" w:rsidP="00EC7B26">
      <w:pPr>
        <w:pStyle w:val="PL"/>
      </w:pPr>
      <w:r>
        <w:t xml:space="preserve">          items:</w:t>
      </w:r>
    </w:p>
    <w:p w14:paraId="1DD398B5" w14:textId="77777777" w:rsidR="00EC7B26" w:rsidRDefault="00EC7B26" w:rsidP="00EC7B26">
      <w:pPr>
        <w:pStyle w:val="PL"/>
      </w:pPr>
      <w:r>
        <w:t xml:space="preserve">            $ref: 'TS29571_CommonData.yaml#/components/schemas/Snssai'</w:t>
      </w:r>
    </w:p>
    <w:p w14:paraId="599627ED" w14:textId="77777777" w:rsidR="00EC7B26" w:rsidRPr="00630AB6" w:rsidRDefault="00EC7B26" w:rsidP="00EC7B26">
      <w:pPr>
        <w:pStyle w:val="PL"/>
      </w:pPr>
      <w:r>
        <w:t xml:space="preserve">          minItems: 1</w:t>
      </w:r>
    </w:p>
    <w:p w14:paraId="70869692" w14:textId="77777777" w:rsidR="00EC7B26" w:rsidRPr="00630AB6" w:rsidRDefault="00EC7B26" w:rsidP="00EC7B26">
      <w:pPr>
        <w:pStyle w:val="PL"/>
      </w:pPr>
    </w:p>
    <w:p w14:paraId="042FD4E5" w14:textId="58B87409" w:rsidR="00EC7B26" w:rsidRDefault="00EC7B26" w:rsidP="00EC7B26"/>
    <w:p w14:paraId="716D0EDC" w14:textId="77777777" w:rsidR="00EC7B26" w:rsidRPr="00EC7B26" w:rsidRDefault="00EC7B26" w:rsidP="00EC7B26">
      <w:pPr>
        <w:pStyle w:val="PL"/>
      </w:pPr>
      <w:r>
        <w:t>[…]</w:t>
      </w:r>
    </w:p>
    <w:p w14:paraId="39CAA678" w14:textId="77777777" w:rsidR="00EC7B26" w:rsidRPr="00EC7B26" w:rsidRDefault="00EC7B26" w:rsidP="00EC7B26"/>
    <w:p w14:paraId="0D33B2E0" w14:textId="77777777" w:rsidR="00EC7B26" w:rsidRDefault="00EC7B26" w:rsidP="00EC7B26">
      <w:pPr>
        <w:pStyle w:val="PL"/>
      </w:pPr>
      <w:r w:rsidRPr="00630AB6">
        <w:t xml:space="preserve">    NsiInformation:</w:t>
      </w:r>
    </w:p>
    <w:p w14:paraId="1361F5F9" w14:textId="77777777" w:rsidR="00EC7B26" w:rsidRPr="00630AB6" w:rsidRDefault="00EC7B26" w:rsidP="00EC7B2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 w:rsidRPr="00E30083">
        <w:rPr>
          <w:rFonts w:cs="Arial"/>
          <w:szCs w:val="18"/>
          <w:lang w:eastAsia="zh-CN"/>
        </w:rPr>
        <w:t xml:space="preserve">API URIs of NRF </w:t>
      </w:r>
      <w:r w:rsidRPr="00E30083">
        <w:t xml:space="preserve">services to be used to discover NFs/services, subscribe to NF status changes and/or request access tokens within the selected Network Slice instance and optional </w:t>
      </w:r>
      <w:r w:rsidRPr="00E30083">
        <w:rPr>
          <w:rFonts w:cs="Arial"/>
          <w:szCs w:val="18"/>
          <w:lang w:eastAsia="zh-CN"/>
        </w:rPr>
        <w:t>the Identifier of the selected Network Slice instance</w:t>
      </w:r>
    </w:p>
    <w:p w14:paraId="30260695" w14:textId="77777777" w:rsidR="00EC7B26" w:rsidRPr="00630AB6" w:rsidRDefault="00EC7B26" w:rsidP="00EC7B26">
      <w:pPr>
        <w:pStyle w:val="PL"/>
      </w:pPr>
      <w:r w:rsidRPr="00630AB6">
        <w:t xml:space="preserve">      type: object</w:t>
      </w:r>
    </w:p>
    <w:p w14:paraId="3DD753A7" w14:textId="77777777" w:rsidR="00EC7B26" w:rsidRPr="00630AB6" w:rsidRDefault="00EC7B26" w:rsidP="00EC7B26">
      <w:pPr>
        <w:pStyle w:val="PL"/>
      </w:pPr>
      <w:r w:rsidRPr="00630AB6">
        <w:t xml:space="preserve">      required:</w:t>
      </w:r>
    </w:p>
    <w:p w14:paraId="08B0F920" w14:textId="77777777" w:rsidR="00EC7B26" w:rsidRPr="00630AB6" w:rsidRDefault="00EC7B26" w:rsidP="00EC7B26">
      <w:pPr>
        <w:pStyle w:val="PL"/>
      </w:pPr>
      <w:r w:rsidRPr="00630AB6">
        <w:t xml:space="preserve">        - nrfId</w:t>
      </w:r>
    </w:p>
    <w:p w14:paraId="0851F0BC" w14:textId="77777777" w:rsidR="00EC7B26" w:rsidRPr="00630AB6" w:rsidRDefault="00EC7B26" w:rsidP="00EC7B26">
      <w:pPr>
        <w:pStyle w:val="PL"/>
      </w:pPr>
      <w:r w:rsidRPr="00630AB6">
        <w:t xml:space="preserve">      properties:</w:t>
      </w:r>
    </w:p>
    <w:p w14:paraId="4A8D00F0" w14:textId="77777777" w:rsidR="00EC7B26" w:rsidRPr="00630AB6" w:rsidRDefault="00EC7B26" w:rsidP="00EC7B26">
      <w:pPr>
        <w:pStyle w:val="PL"/>
      </w:pPr>
      <w:r w:rsidRPr="00630AB6">
        <w:t xml:space="preserve">        nrfId:</w:t>
      </w:r>
    </w:p>
    <w:p w14:paraId="1E69CA36" w14:textId="77777777" w:rsidR="00EC7B26" w:rsidRPr="00630AB6" w:rsidRDefault="00EC7B26" w:rsidP="00EC7B26">
      <w:pPr>
        <w:pStyle w:val="PL"/>
      </w:pPr>
      <w:r w:rsidRPr="00630AB6">
        <w:t xml:space="preserve">          $ref: 'TS29571_CommonData.yaml#/components/schemas/Uri'</w:t>
      </w:r>
    </w:p>
    <w:p w14:paraId="5B7F36FB" w14:textId="77777777" w:rsidR="00EC7B26" w:rsidRPr="00630AB6" w:rsidRDefault="00EC7B26" w:rsidP="00EC7B26">
      <w:pPr>
        <w:pStyle w:val="PL"/>
      </w:pPr>
      <w:r w:rsidRPr="00630AB6">
        <w:t xml:space="preserve">        nsiId:</w:t>
      </w:r>
    </w:p>
    <w:p w14:paraId="3A6D3252" w14:textId="77777777" w:rsidR="00EC7B26" w:rsidRDefault="00EC7B26" w:rsidP="00EC7B26">
      <w:pPr>
        <w:pStyle w:val="PL"/>
      </w:pPr>
      <w:r w:rsidRPr="00630AB6">
        <w:t xml:space="preserve">          $ref: '#/components/schemas/NsiId'</w:t>
      </w:r>
    </w:p>
    <w:p w14:paraId="0A30464A" w14:textId="77777777" w:rsidR="00EC7B26" w:rsidRPr="00630AB6" w:rsidRDefault="00EC7B26" w:rsidP="00EC7B26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NfMgtUri</w:t>
      </w:r>
      <w:r w:rsidRPr="00630AB6">
        <w:t>:</w:t>
      </w:r>
    </w:p>
    <w:p w14:paraId="790537D5" w14:textId="77777777" w:rsidR="00EC7B26" w:rsidRPr="00630AB6" w:rsidRDefault="00EC7B26" w:rsidP="00EC7B26">
      <w:pPr>
        <w:pStyle w:val="PL"/>
      </w:pPr>
      <w:r w:rsidRPr="00630AB6">
        <w:t xml:space="preserve">          $ref: 'TS29571_CommonData.yaml#/components/schemas/Uri'</w:t>
      </w:r>
    </w:p>
    <w:p w14:paraId="583BD3FF" w14:textId="77777777" w:rsidR="00EC7B26" w:rsidRPr="00630AB6" w:rsidRDefault="00EC7B26" w:rsidP="00EC7B26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AccessTokenUri</w:t>
      </w:r>
      <w:r w:rsidRPr="00630AB6">
        <w:t>:</w:t>
      </w:r>
    </w:p>
    <w:p w14:paraId="0A40D3F4" w14:textId="77777777" w:rsidR="00EC7B26" w:rsidRPr="00630AB6" w:rsidRDefault="00EC7B26" w:rsidP="00EC7B26">
      <w:pPr>
        <w:pStyle w:val="PL"/>
      </w:pPr>
      <w:r w:rsidRPr="00630AB6">
        <w:t xml:space="preserve">          $ref: 'TS29571_CommonData.yaml#/components/schemas/Uri'</w:t>
      </w:r>
    </w:p>
    <w:p w14:paraId="4D7DF10F" w14:textId="6FDB0CDF" w:rsidR="00EC7B26" w:rsidRPr="00690A26" w:rsidRDefault="00EC7B26" w:rsidP="00EC7B26">
      <w:pPr>
        <w:pStyle w:val="PL"/>
        <w:rPr>
          <w:ins w:id="168" w:author="Bruno Landais" w:date="2021-09-27T17:17:00Z"/>
        </w:rPr>
      </w:pPr>
      <w:ins w:id="169" w:author="Bruno Landais" w:date="2021-09-27T17:17:00Z">
        <w:r w:rsidRPr="00690A26">
          <w:t xml:space="preserve">        </w:t>
        </w:r>
        <w:r>
          <w:t>nrf</w:t>
        </w:r>
        <w:r>
          <w:rPr>
            <w:lang w:eastAsia="zh-CN"/>
          </w:rPr>
          <w:t>Oauth2Required</w:t>
        </w:r>
        <w:r w:rsidRPr="00690A26">
          <w:t>:</w:t>
        </w:r>
      </w:ins>
    </w:p>
    <w:p w14:paraId="7395A589" w14:textId="77777777" w:rsidR="00EC7B26" w:rsidRPr="00690A26" w:rsidRDefault="00EC7B26" w:rsidP="00EC7B26">
      <w:pPr>
        <w:pStyle w:val="PL"/>
        <w:rPr>
          <w:ins w:id="170" w:author="Bruno Landais" w:date="2021-09-27T17:17:00Z"/>
        </w:rPr>
      </w:pPr>
      <w:ins w:id="171" w:author="Bruno Landais" w:date="2021-09-27T17:17:00Z">
        <w:r w:rsidRPr="00690A26">
          <w:t xml:space="preserve">          type: object</w:t>
        </w:r>
      </w:ins>
    </w:p>
    <w:p w14:paraId="4EFC77D9" w14:textId="77777777" w:rsidR="00EC7B26" w:rsidRPr="00690A26" w:rsidRDefault="00EC7B26" w:rsidP="00EC7B26">
      <w:pPr>
        <w:pStyle w:val="PL"/>
        <w:rPr>
          <w:ins w:id="172" w:author="Bruno Landais" w:date="2021-09-27T17:17:00Z"/>
        </w:rPr>
      </w:pPr>
      <w:ins w:id="173" w:author="Bruno Landais" w:date="2021-09-27T17:17:00Z">
        <w:r w:rsidRPr="00690A26">
          <w:t xml:space="preserve">          description: '</w:t>
        </w:r>
        <w:r w:rsidRPr="00F87820">
          <w:rPr>
            <w:rFonts w:cs="Arial"/>
            <w:szCs w:val="18"/>
          </w:rPr>
          <w:t xml:space="preserve">Map </w:t>
        </w:r>
        <w:r>
          <w:rPr>
            <w:rFonts w:cs="Arial"/>
            <w:szCs w:val="18"/>
            <w:lang w:eastAsia="zh-CN"/>
          </w:rPr>
          <w:t xml:space="preserve">indicating whether the NRF requires Oauth2-based authorization for accessing its services. </w:t>
        </w:r>
        <w:r w:rsidRPr="00690A26">
          <w:rPr>
            <w:rFonts w:cs="Arial"/>
            <w:szCs w:val="18"/>
            <w:lang w:eastAsia="zh-CN"/>
          </w:rPr>
          <w:t xml:space="preserve">The key of the map </w:t>
        </w:r>
        <w:r>
          <w:rPr>
            <w:rFonts w:cs="Arial"/>
            <w:szCs w:val="18"/>
            <w:lang w:eastAsia="zh-CN"/>
          </w:rPr>
          <w:t xml:space="preserve">shall be the name of an NRF service, e.g. </w:t>
        </w:r>
        <w:r w:rsidRPr="00690A26">
          <w:t>"nnrf-nfm"</w:t>
        </w:r>
        <w:r>
          <w:t xml:space="preserve"> or </w:t>
        </w:r>
        <w:r w:rsidRPr="00690A26">
          <w:t>"nnrf-disc"'</w:t>
        </w:r>
      </w:ins>
    </w:p>
    <w:p w14:paraId="468E9C12" w14:textId="77777777" w:rsidR="00EC7B26" w:rsidRPr="00690A26" w:rsidRDefault="00EC7B26" w:rsidP="00EC7B26">
      <w:pPr>
        <w:pStyle w:val="PL"/>
        <w:rPr>
          <w:ins w:id="174" w:author="Bruno Landais" w:date="2021-09-27T17:17:00Z"/>
        </w:rPr>
      </w:pPr>
      <w:ins w:id="175" w:author="Bruno Landais" w:date="2021-09-27T17:17:00Z">
        <w:r w:rsidRPr="00690A26">
          <w:t xml:space="preserve">          additionalProperties:</w:t>
        </w:r>
      </w:ins>
    </w:p>
    <w:p w14:paraId="68062904" w14:textId="77777777" w:rsidR="00EC7B26" w:rsidRDefault="00EC7B26" w:rsidP="00EC7B26">
      <w:pPr>
        <w:pStyle w:val="PL"/>
        <w:rPr>
          <w:ins w:id="176" w:author="Bruno Landais" w:date="2021-09-27T17:17:00Z"/>
        </w:rPr>
      </w:pPr>
      <w:ins w:id="177" w:author="Bruno Landais" w:date="2021-09-27T17:17:00Z">
        <w:r w:rsidRPr="00690A26">
          <w:t xml:space="preserve">            </w:t>
        </w:r>
        <w:r>
          <w:t>type: boolean</w:t>
        </w:r>
      </w:ins>
    </w:p>
    <w:p w14:paraId="4F606D6C" w14:textId="77777777" w:rsidR="00EC7B26" w:rsidRPr="00690A26" w:rsidRDefault="00EC7B26" w:rsidP="00EC7B26">
      <w:pPr>
        <w:pStyle w:val="PL"/>
        <w:rPr>
          <w:ins w:id="178" w:author="Bruno Landais" w:date="2021-09-27T17:17:00Z"/>
          <w:lang w:eastAsia="zh-CN"/>
        </w:rPr>
      </w:pPr>
      <w:ins w:id="179" w:author="Bruno Landais" w:date="2021-09-27T17:17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minP</w:t>
        </w:r>
        <w:r w:rsidRPr="00690A26">
          <w:t>roperties: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25FD9B18" w14:textId="77777777" w:rsidR="00EC7B26" w:rsidRPr="00EC7B26" w:rsidRDefault="00EC7B26" w:rsidP="00EC7B26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p w14:paraId="0A07CE88" w14:textId="1D39C4C8" w:rsidR="00EC7B26" w:rsidRDefault="00EC7B26" w:rsidP="00EC7B26">
      <w:pPr>
        <w:pStyle w:val="PL"/>
      </w:pPr>
      <w:r>
        <w:lastRenderedPageBreak/>
        <w:t>[…]</w:t>
      </w:r>
    </w:p>
    <w:p w14:paraId="4C3EF8EF" w14:textId="77777777" w:rsidR="00884C41" w:rsidRPr="00EC7B26" w:rsidRDefault="00884C41" w:rsidP="00EC7B26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997B6" w14:textId="77777777" w:rsidR="00BB6FA8" w:rsidRDefault="00BB6FA8">
      <w:r>
        <w:separator/>
      </w:r>
    </w:p>
  </w:endnote>
  <w:endnote w:type="continuationSeparator" w:id="0">
    <w:p w14:paraId="5CEB43FD" w14:textId="77777777" w:rsidR="00BB6FA8" w:rsidRDefault="00BB6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06046" w:rsidRDefault="005060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06046" w:rsidRDefault="005060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06046" w:rsidRDefault="005060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1CC352" w14:textId="77777777" w:rsidR="00BB6FA8" w:rsidRDefault="00BB6FA8">
      <w:r>
        <w:separator/>
      </w:r>
    </w:p>
  </w:footnote>
  <w:footnote w:type="continuationSeparator" w:id="0">
    <w:p w14:paraId="29134F06" w14:textId="77777777" w:rsidR="00BB6FA8" w:rsidRDefault="00BB6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06046" w:rsidRDefault="005060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06046" w:rsidRDefault="005060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06046" w:rsidRDefault="005060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506046" w:rsidRDefault="0050604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506046" w:rsidRDefault="0050604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506046" w:rsidRDefault="005060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B73446E"/>
    <w:multiLevelType w:val="hybridMultilevel"/>
    <w:tmpl w:val="0792E9D2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4E60C30"/>
    <w:multiLevelType w:val="hybridMultilevel"/>
    <w:tmpl w:val="65FCE170"/>
    <w:lvl w:ilvl="0" w:tplc="2A404D2C">
      <w:start w:val="6"/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54"/>
    <w:rsid w:val="00022E4A"/>
    <w:rsid w:val="0003254E"/>
    <w:rsid w:val="000345F7"/>
    <w:rsid w:val="000562DE"/>
    <w:rsid w:val="00061D22"/>
    <w:rsid w:val="000628F9"/>
    <w:rsid w:val="000664FF"/>
    <w:rsid w:val="00082B82"/>
    <w:rsid w:val="000A6394"/>
    <w:rsid w:val="000B5ACA"/>
    <w:rsid w:val="000B7FED"/>
    <w:rsid w:val="000C038A"/>
    <w:rsid w:val="000C6598"/>
    <w:rsid w:val="000D44B3"/>
    <w:rsid w:val="000D740A"/>
    <w:rsid w:val="00145D43"/>
    <w:rsid w:val="001643A4"/>
    <w:rsid w:val="001657B6"/>
    <w:rsid w:val="0017603E"/>
    <w:rsid w:val="00184FB2"/>
    <w:rsid w:val="00192C46"/>
    <w:rsid w:val="001A08B3"/>
    <w:rsid w:val="001A7B60"/>
    <w:rsid w:val="001B52F0"/>
    <w:rsid w:val="001B7A65"/>
    <w:rsid w:val="001D2888"/>
    <w:rsid w:val="001D307A"/>
    <w:rsid w:val="001D6284"/>
    <w:rsid w:val="001E0BF2"/>
    <w:rsid w:val="001E41F3"/>
    <w:rsid w:val="001F43A4"/>
    <w:rsid w:val="00220DAF"/>
    <w:rsid w:val="0022182C"/>
    <w:rsid w:val="0026004D"/>
    <w:rsid w:val="002640DD"/>
    <w:rsid w:val="00275D12"/>
    <w:rsid w:val="00284FEB"/>
    <w:rsid w:val="002860C4"/>
    <w:rsid w:val="00297F9B"/>
    <w:rsid w:val="002B5741"/>
    <w:rsid w:val="002D3BA9"/>
    <w:rsid w:val="002E472E"/>
    <w:rsid w:val="002E64DC"/>
    <w:rsid w:val="002F4296"/>
    <w:rsid w:val="002F7E87"/>
    <w:rsid w:val="00301498"/>
    <w:rsid w:val="00305409"/>
    <w:rsid w:val="00316731"/>
    <w:rsid w:val="003273AD"/>
    <w:rsid w:val="0033030D"/>
    <w:rsid w:val="00336E47"/>
    <w:rsid w:val="00345457"/>
    <w:rsid w:val="003609EF"/>
    <w:rsid w:val="0036231A"/>
    <w:rsid w:val="00370B24"/>
    <w:rsid w:val="00374DD4"/>
    <w:rsid w:val="0037571D"/>
    <w:rsid w:val="003A4600"/>
    <w:rsid w:val="003B1120"/>
    <w:rsid w:val="003C142D"/>
    <w:rsid w:val="003C4B1E"/>
    <w:rsid w:val="003D454E"/>
    <w:rsid w:val="003E1A36"/>
    <w:rsid w:val="003F08F5"/>
    <w:rsid w:val="00402B00"/>
    <w:rsid w:val="00410371"/>
    <w:rsid w:val="004242F1"/>
    <w:rsid w:val="004505AE"/>
    <w:rsid w:val="00457B51"/>
    <w:rsid w:val="004825FB"/>
    <w:rsid w:val="004A3AF9"/>
    <w:rsid w:val="004A7F6F"/>
    <w:rsid w:val="004B75B7"/>
    <w:rsid w:val="004D6467"/>
    <w:rsid w:val="004E62F9"/>
    <w:rsid w:val="004F5D14"/>
    <w:rsid w:val="00505ACE"/>
    <w:rsid w:val="00506046"/>
    <w:rsid w:val="0051001F"/>
    <w:rsid w:val="0051580D"/>
    <w:rsid w:val="005169C5"/>
    <w:rsid w:val="00547111"/>
    <w:rsid w:val="00561C06"/>
    <w:rsid w:val="00592859"/>
    <w:rsid w:val="00592D74"/>
    <w:rsid w:val="005A0253"/>
    <w:rsid w:val="005C282C"/>
    <w:rsid w:val="005C3EFC"/>
    <w:rsid w:val="005D4D4F"/>
    <w:rsid w:val="005E2C44"/>
    <w:rsid w:val="006020DA"/>
    <w:rsid w:val="00605334"/>
    <w:rsid w:val="006162B8"/>
    <w:rsid w:val="00621188"/>
    <w:rsid w:val="00624A5E"/>
    <w:rsid w:val="006257ED"/>
    <w:rsid w:val="00642523"/>
    <w:rsid w:val="0064709F"/>
    <w:rsid w:val="00655DD2"/>
    <w:rsid w:val="00665C47"/>
    <w:rsid w:val="00670FB7"/>
    <w:rsid w:val="00675835"/>
    <w:rsid w:val="0068005A"/>
    <w:rsid w:val="00691DA8"/>
    <w:rsid w:val="00693C61"/>
    <w:rsid w:val="00695808"/>
    <w:rsid w:val="006A4056"/>
    <w:rsid w:val="006B402A"/>
    <w:rsid w:val="006B4532"/>
    <w:rsid w:val="006B46FB"/>
    <w:rsid w:val="006C5191"/>
    <w:rsid w:val="006E21FB"/>
    <w:rsid w:val="006E4202"/>
    <w:rsid w:val="006F6618"/>
    <w:rsid w:val="00705236"/>
    <w:rsid w:val="00705B91"/>
    <w:rsid w:val="007061ED"/>
    <w:rsid w:val="00723BD3"/>
    <w:rsid w:val="00753882"/>
    <w:rsid w:val="00773D4E"/>
    <w:rsid w:val="007812C3"/>
    <w:rsid w:val="00781DE8"/>
    <w:rsid w:val="00782749"/>
    <w:rsid w:val="007840C0"/>
    <w:rsid w:val="00792342"/>
    <w:rsid w:val="007977A8"/>
    <w:rsid w:val="007B512A"/>
    <w:rsid w:val="007C2097"/>
    <w:rsid w:val="007D0DA8"/>
    <w:rsid w:val="007D6A07"/>
    <w:rsid w:val="007E135F"/>
    <w:rsid w:val="007F7259"/>
    <w:rsid w:val="008040A8"/>
    <w:rsid w:val="00810499"/>
    <w:rsid w:val="00823B76"/>
    <w:rsid w:val="008279FA"/>
    <w:rsid w:val="008350FB"/>
    <w:rsid w:val="00843645"/>
    <w:rsid w:val="00852F38"/>
    <w:rsid w:val="0085353E"/>
    <w:rsid w:val="008539B5"/>
    <w:rsid w:val="008626E7"/>
    <w:rsid w:val="00870EE7"/>
    <w:rsid w:val="008739BC"/>
    <w:rsid w:val="008804CB"/>
    <w:rsid w:val="00884C41"/>
    <w:rsid w:val="0088632B"/>
    <w:rsid w:val="008863B9"/>
    <w:rsid w:val="0089666F"/>
    <w:rsid w:val="008A2FB7"/>
    <w:rsid w:val="008A45A6"/>
    <w:rsid w:val="008A670B"/>
    <w:rsid w:val="008B57DE"/>
    <w:rsid w:val="008B7059"/>
    <w:rsid w:val="008C2C3D"/>
    <w:rsid w:val="008F1016"/>
    <w:rsid w:val="008F3789"/>
    <w:rsid w:val="008F686C"/>
    <w:rsid w:val="00900D30"/>
    <w:rsid w:val="009036BD"/>
    <w:rsid w:val="009057BD"/>
    <w:rsid w:val="0091443E"/>
    <w:rsid w:val="009148DE"/>
    <w:rsid w:val="009153AF"/>
    <w:rsid w:val="00916A68"/>
    <w:rsid w:val="009306C2"/>
    <w:rsid w:val="00934697"/>
    <w:rsid w:val="00934F19"/>
    <w:rsid w:val="00935DD5"/>
    <w:rsid w:val="00935E3F"/>
    <w:rsid w:val="00941E30"/>
    <w:rsid w:val="009640B0"/>
    <w:rsid w:val="009777D9"/>
    <w:rsid w:val="00980BB4"/>
    <w:rsid w:val="0098181A"/>
    <w:rsid w:val="00991B88"/>
    <w:rsid w:val="00994557"/>
    <w:rsid w:val="009A5753"/>
    <w:rsid w:val="009A579D"/>
    <w:rsid w:val="009B445B"/>
    <w:rsid w:val="009D2087"/>
    <w:rsid w:val="009D5B4F"/>
    <w:rsid w:val="009D6D9E"/>
    <w:rsid w:val="009E3297"/>
    <w:rsid w:val="009F734F"/>
    <w:rsid w:val="00A246B6"/>
    <w:rsid w:val="00A47E70"/>
    <w:rsid w:val="00A50CF0"/>
    <w:rsid w:val="00A518EF"/>
    <w:rsid w:val="00A7671C"/>
    <w:rsid w:val="00A81035"/>
    <w:rsid w:val="00A92A31"/>
    <w:rsid w:val="00AA2CBC"/>
    <w:rsid w:val="00AA774C"/>
    <w:rsid w:val="00AC1900"/>
    <w:rsid w:val="00AC5273"/>
    <w:rsid w:val="00AC5820"/>
    <w:rsid w:val="00AD1CD8"/>
    <w:rsid w:val="00AD6E3B"/>
    <w:rsid w:val="00AE58B8"/>
    <w:rsid w:val="00B051CF"/>
    <w:rsid w:val="00B06542"/>
    <w:rsid w:val="00B152A2"/>
    <w:rsid w:val="00B258BB"/>
    <w:rsid w:val="00B36FCF"/>
    <w:rsid w:val="00B52AAE"/>
    <w:rsid w:val="00B53046"/>
    <w:rsid w:val="00B54266"/>
    <w:rsid w:val="00B6651B"/>
    <w:rsid w:val="00B67B97"/>
    <w:rsid w:val="00B8151F"/>
    <w:rsid w:val="00B92AF1"/>
    <w:rsid w:val="00B968C8"/>
    <w:rsid w:val="00BA3EC5"/>
    <w:rsid w:val="00BA51D9"/>
    <w:rsid w:val="00BB299D"/>
    <w:rsid w:val="00BB5DFC"/>
    <w:rsid w:val="00BB6FA8"/>
    <w:rsid w:val="00BC5EF5"/>
    <w:rsid w:val="00BD279D"/>
    <w:rsid w:val="00BD6BB8"/>
    <w:rsid w:val="00C12154"/>
    <w:rsid w:val="00C23261"/>
    <w:rsid w:val="00C34123"/>
    <w:rsid w:val="00C378CA"/>
    <w:rsid w:val="00C54C0C"/>
    <w:rsid w:val="00C622CF"/>
    <w:rsid w:val="00C66BA2"/>
    <w:rsid w:val="00C73E03"/>
    <w:rsid w:val="00C95985"/>
    <w:rsid w:val="00CA5A09"/>
    <w:rsid w:val="00CB5EC6"/>
    <w:rsid w:val="00CC5026"/>
    <w:rsid w:val="00CC68D0"/>
    <w:rsid w:val="00CC7F3B"/>
    <w:rsid w:val="00CD7748"/>
    <w:rsid w:val="00CE1DA9"/>
    <w:rsid w:val="00D03F9A"/>
    <w:rsid w:val="00D067FB"/>
    <w:rsid w:val="00D06D51"/>
    <w:rsid w:val="00D1416D"/>
    <w:rsid w:val="00D14D42"/>
    <w:rsid w:val="00D15594"/>
    <w:rsid w:val="00D24991"/>
    <w:rsid w:val="00D271C5"/>
    <w:rsid w:val="00D447A1"/>
    <w:rsid w:val="00D44D39"/>
    <w:rsid w:val="00D50255"/>
    <w:rsid w:val="00D60EC8"/>
    <w:rsid w:val="00D61A83"/>
    <w:rsid w:val="00D66520"/>
    <w:rsid w:val="00D75FE4"/>
    <w:rsid w:val="00D84046"/>
    <w:rsid w:val="00DA2EBE"/>
    <w:rsid w:val="00DC2EF6"/>
    <w:rsid w:val="00DD5FAC"/>
    <w:rsid w:val="00DE2CCF"/>
    <w:rsid w:val="00DE34CF"/>
    <w:rsid w:val="00E13F3D"/>
    <w:rsid w:val="00E22AF6"/>
    <w:rsid w:val="00E344C2"/>
    <w:rsid w:val="00E34898"/>
    <w:rsid w:val="00E41611"/>
    <w:rsid w:val="00E53B23"/>
    <w:rsid w:val="00E55D02"/>
    <w:rsid w:val="00E61A20"/>
    <w:rsid w:val="00E623A2"/>
    <w:rsid w:val="00E7573F"/>
    <w:rsid w:val="00E759B3"/>
    <w:rsid w:val="00E827FB"/>
    <w:rsid w:val="00E94E11"/>
    <w:rsid w:val="00EA61AC"/>
    <w:rsid w:val="00EB09B7"/>
    <w:rsid w:val="00EC5544"/>
    <w:rsid w:val="00EC7B26"/>
    <w:rsid w:val="00ED0BAE"/>
    <w:rsid w:val="00EE02F4"/>
    <w:rsid w:val="00EE7D7C"/>
    <w:rsid w:val="00F15DE3"/>
    <w:rsid w:val="00F25D98"/>
    <w:rsid w:val="00F27A9D"/>
    <w:rsid w:val="00F300FB"/>
    <w:rsid w:val="00F44E5B"/>
    <w:rsid w:val="00F461DE"/>
    <w:rsid w:val="00F77385"/>
    <w:rsid w:val="00F946AC"/>
    <w:rsid w:val="00FB6386"/>
    <w:rsid w:val="00FC04BF"/>
    <w:rsid w:val="00FC04FE"/>
    <w:rsid w:val="00FE187E"/>
    <w:rsid w:val="00FE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20DAF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98181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84364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840C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5353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36FCF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75835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758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5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495</TotalTime>
  <Pages>9</Pages>
  <Words>1742</Words>
  <Characters>11305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196</cp:revision>
  <cp:lastPrinted>1899-12-31T23:00:00Z</cp:lastPrinted>
  <dcterms:created xsi:type="dcterms:W3CDTF">2020-02-03T08:32:00Z</dcterms:created>
  <dcterms:modified xsi:type="dcterms:W3CDTF">2021-09-30T11:50:00Z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